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7F4461F9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19139D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5F7E21">
        <w:rPr>
          <w:rFonts w:cs="Arial"/>
          <w:b/>
          <w:sz w:val="24"/>
          <w:szCs w:val="24"/>
          <w:lang w:val="sv-SE"/>
        </w:rPr>
        <w:t>5230</w:t>
      </w:r>
    </w:p>
    <w:p w14:paraId="0F5A92FB" w14:textId="7B90531E" w:rsidR="0047451C" w:rsidRDefault="0047451C" w:rsidP="0047451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D920D7" w:rsidRPr="00D920D7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 w:rsidR="00D920D7">
        <w:rPr>
          <w:rFonts w:eastAsia="PMingLiU"/>
          <w:noProof w:val="0"/>
          <w:sz w:val="24"/>
          <w:szCs w:val="28"/>
          <w:lang w:eastAsia="zh-TW"/>
        </w:rPr>
        <w:t xml:space="preserve"> November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</w:t>
      </w:r>
      <w:r w:rsidR="00D920D7">
        <w:rPr>
          <w:rFonts w:eastAsia="PMingLiU"/>
          <w:noProof w:val="0"/>
          <w:sz w:val="24"/>
          <w:szCs w:val="28"/>
          <w:lang w:eastAsia="zh-TW"/>
        </w:rPr>
        <w:t>11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D920D7">
        <w:rPr>
          <w:rFonts w:eastAsia="PMingLiU"/>
          <w:noProof w:val="0"/>
          <w:sz w:val="24"/>
          <w:szCs w:val="28"/>
          <w:lang w:eastAsia="zh-TW"/>
        </w:rPr>
        <w:t>November</w:t>
      </w:r>
      <w:r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20C56D8B" w14:textId="77777777" w:rsidR="0047451C" w:rsidRDefault="0047451C" w:rsidP="0047451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1EA1F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63C2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F887A" w:rsidR="001E41F3" w:rsidRPr="00410371" w:rsidRDefault="005F7E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6B9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4CE63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97013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19139D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F6E7D" w:rsidR="00B93C2F" w:rsidRDefault="00997013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Dynamic ACL</w:t>
            </w:r>
            <w:r w:rsidR="006C36B0">
              <w:rPr>
                <w:sz w:val="22"/>
              </w:rPr>
              <w:t xml:space="preserve"> over </w:t>
            </w:r>
            <w:r w:rsidR="00863C2B">
              <w:rPr>
                <w:sz w:val="22"/>
              </w:rPr>
              <w:t>E</w:t>
            </w:r>
            <w:r w:rsidR="00BC0289">
              <w:rPr>
                <w:sz w:val="22"/>
              </w:rPr>
              <w:t>1</w:t>
            </w:r>
            <w:r w:rsidR="006C36B0">
              <w:rPr>
                <w:sz w:val="22"/>
              </w:rPr>
              <w:t xml:space="preserve"> CR 3</w:t>
            </w:r>
            <w:r w:rsidR="00BC0289">
              <w:rPr>
                <w:sz w:val="22"/>
              </w:rPr>
              <w:t>8</w:t>
            </w:r>
            <w:r w:rsidR="006C36B0">
              <w:rPr>
                <w:sz w:val="22"/>
              </w:rPr>
              <w:t>.4</w:t>
            </w:r>
            <w:r w:rsidR="00863C2B">
              <w:rPr>
                <w:sz w:val="22"/>
              </w:rPr>
              <w:t>6</w:t>
            </w:r>
            <w:r w:rsidR="006C36B0">
              <w:rPr>
                <w:sz w:val="22"/>
              </w:rPr>
              <w:t>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49ECC5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657482">
              <w:rPr>
                <w:noProof/>
              </w:rPr>
              <w:t>, Deutsche Telekom, China Telecom, Huawei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D6758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  <w:r w:rsidR="004F691A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A75C2C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B77A87">
              <w:rPr>
                <w:noProof/>
              </w:rPr>
              <w:t>1</w:t>
            </w:r>
            <w:r w:rsidR="004A7CE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A7CE6">
              <w:rPr>
                <w:noProof/>
              </w:rPr>
              <w:t>01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B2890" w:rsidR="00B93C2F" w:rsidRPr="00587194" w:rsidRDefault="000C5FFE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00E4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997013">
              <w:t>6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FBD1A" w:rsidR="00B93C2F" w:rsidRDefault="005C2440" w:rsidP="005C2440">
            <w:pPr>
              <w:pStyle w:val="CRCoverPage"/>
            </w:pPr>
            <w:r>
              <w:t xml:space="preserve">The user plane IP address </w:t>
            </w:r>
            <w:r w:rsidR="00B77A87">
              <w:t xml:space="preserve">selected by the </w:t>
            </w:r>
            <w:proofErr w:type="spellStart"/>
            <w:r w:rsidR="00B77A87">
              <w:t>gNB</w:t>
            </w:r>
            <w:proofErr w:type="spellEnd"/>
            <w:r w:rsidR="00B77A87">
              <w:t>-CU-UP and</w:t>
            </w:r>
            <w:r>
              <w:t xml:space="preserve"> used for data forwarding, is unknown to the </w:t>
            </w:r>
            <w:proofErr w:type="spellStart"/>
            <w:r w:rsidR="00B77A87">
              <w:t>gNB</w:t>
            </w:r>
            <w:proofErr w:type="spellEnd"/>
            <w:r w:rsidR="00B77A87">
              <w:t>-CU-CP.</w:t>
            </w:r>
            <w:r>
              <w:t xml:space="preserve"> </w:t>
            </w:r>
            <w:r w:rsidR="00B77A87">
              <w:t>A</w:t>
            </w:r>
            <w:r>
              <w:t>s a result</w:t>
            </w:r>
            <w:r w:rsidR="00B77A87">
              <w:t xml:space="preserve">, the </w:t>
            </w:r>
            <w:proofErr w:type="spellStart"/>
            <w:r w:rsidR="00B77A87">
              <w:t>gNB</w:t>
            </w:r>
            <w:proofErr w:type="spellEnd"/>
            <w:r w:rsidR="00B77A87">
              <w:t>-CU-CP is not able to inform other nodes of such address, which may cause</w:t>
            </w:r>
            <w:r>
              <w:t xml:space="preserve"> forwarding data discard by the ACL function. 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85214" w14:textId="742B9372" w:rsidR="005C2440" w:rsidRDefault="005C2440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4011B7">
              <w:rPr>
                <w:noProof/>
              </w:rPr>
              <w:t>the source IP address</w:t>
            </w:r>
            <w:r>
              <w:rPr>
                <w:noProof/>
              </w:rPr>
              <w:t xml:space="preserve"> u</w:t>
            </w:r>
            <w:r w:rsidR="006C36B0">
              <w:rPr>
                <w:noProof/>
              </w:rPr>
              <w:t>s</w:t>
            </w:r>
            <w:r>
              <w:rPr>
                <w:noProof/>
              </w:rPr>
              <w:t>ed for data forwarding</w:t>
            </w:r>
            <w:r w:rsidRPr="004011B7">
              <w:rPr>
                <w:noProof/>
              </w:rPr>
              <w:t xml:space="preserve"> in the </w:t>
            </w:r>
            <w:r w:rsidR="00B77A87">
              <w:rPr>
                <w:noProof/>
              </w:rPr>
              <w:t>Bearer Context Setup</w:t>
            </w:r>
            <w:r>
              <w:rPr>
                <w:noProof/>
              </w:rPr>
              <w:t xml:space="preserve"> message</w:t>
            </w:r>
            <w:r w:rsidR="00B77A8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29D1B8C3" w14:textId="77777777" w:rsidR="005C2440" w:rsidRDefault="005C2440" w:rsidP="005C2440">
            <w:pPr>
              <w:pStyle w:val="CRCoverPage"/>
              <w:spacing w:after="0"/>
              <w:rPr>
                <w:noProof/>
              </w:rPr>
            </w:pPr>
          </w:p>
          <w:p w14:paraId="6DA9CF1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67B167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B1A0DE0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FF428" w:rsidR="00B93C2F" w:rsidRDefault="005C2440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use the ACL function for data forwarding </w:t>
            </w:r>
            <w:r w:rsidR="00B77A87">
              <w:rPr>
                <w:noProof/>
              </w:rPr>
              <w:t>in CP-UP split RAN architectures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5C75" w:rsidR="00B93C2F" w:rsidRDefault="00915C3E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77A87">
              <w:rPr>
                <w:noProof/>
              </w:rPr>
              <w:t>3.1</w:t>
            </w:r>
            <w:r>
              <w:rPr>
                <w:noProof/>
              </w:rPr>
              <w:t>, 9.3.</w:t>
            </w:r>
            <w:r w:rsidR="00B77A87">
              <w:rPr>
                <w:noProof/>
              </w:rPr>
              <w:t>3.1</w:t>
            </w:r>
            <w:r>
              <w:rPr>
                <w:noProof/>
              </w:rPr>
              <w:t xml:space="preserve">, </w:t>
            </w:r>
            <w:r w:rsidR="00B77A87">
              <w:rPr>
                <w:noProof/>
              </w:rPr>
              <w:t>9.3.</w:t>
            </w:r>
            <w:r w:rsidR="00683A8A">
              <w:rPr>
                <w:noProof/>
              </w:rPr>
              <w:t>1</w:t>
            </w:r>
            <w:r w:rsidR="00B77A87">
              <w:rPr>
                <w:noProof/>
              </w:rPr>
              <w:t>.2</w:t>
            </w:r>
            <w:r w:rsidR="00683A8A">
              <w:rPr>
                <w:noProof/>
              </w:rPr>
              <w:t>6</w:t>
            </w:r>
            <w:r w:rsidR="00B77A87">
              <w:rPr>
                <w:noProof/>
              </w:rPr>
              <w:t xml:space="preserve">, 9.3.3.3, </w:t>
            </w:r>
            <w:r w:rsidR="00683A8A">
              <w:rPr>
                <w:noProof/>
              </w:rPr>
              <w:t xml:space="preserve">9.3.1.12, </w:t>
            </w:r>
            <w:r>
              <w:rPr>
                <w:noProof/>
              </w:rPr>
              <w:t>9.4.4, 9.4.5 and 9.4.7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138C3" w14:textId="179A5B78" w:rsidR="00B93C2F" w:rsidRDefault="00EC01F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298860E2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3586077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524582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B45315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29835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293993E" w14:textId="09D497D1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A6B041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5AEB6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Hlk85702372"/>
            <w:r>
              <w:rPr>
                <w:noProof/>
              </w:rPr>
              <w:t xml:space="preserve">TS/TR </w:t>
            </w:r>
            <w:r w:rsidR="004F691A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4F691A">
              <w:rPr>
                <w:noProof/>
              </w:rPr>
              <w:t>413</w:t>
            </w:r>
            <w:r>
              <w:rPr>
                <w:noProof/>
              </w:rPr>
              <w:t xml:space="preserve"> CR </w:t>
            </w:r>
            <w:r w:rsidR="004F691A">
              <w:rPr>
                <w:noProof/>
              </w:rPr>
              <w:t>214391</w:t>
            </w:r>
            <w:r>
              <w:rPr>
                <w:noProof/>
              </w:rPr>
              <w:t xml:space="preserve"> </w:t>
            </w:r>
          </w:p>
          <w:p w14:paraId="6694A6B3" w14:textId="792C915F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214393</w:t>
            </w:r>
          </w:p>
          <w:p w14:paraId="08A7A7BA" w14:textId="59E762CD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37.473 CR 214395</w:t>
            </w:r>
          </w:p>
          <w:bookmarkEnd w:id="1"/>
          <w:p w14:paraId="22C26562" w14:textId="1309C514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36.413 CR 21</w:t>
            </w:r>
            <w:r w:rsidR="00EA5FE4">
              <w:rPr>
                <w:noProof/>
              </w:rPr>
              <w:t>5232</w:t>
            </w:r>
          </w:p>
          <w:p w14:paraId="16B82CCE" w14:textId="27251A49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38.423 CR 21</w:t>
            </w:r>
            <w:r w:rsidR="00EA5FE4">
              <w:rPr>
                <w:noProof/>
              </w:rPr>
              <w:t>5236</w:t>
            </w:r>
          </w:p>
          <w:p w14:paraId="42398B96" w14:textId="185E61F7" w:rsidR="004F691A" w:rsidRDefault="009F6373" w:rsidP="000C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36.423 CR 21</w:t>
            </w:r>
            <w:r w:rsidR="00EA5FE4">
              <w:rPr>
                <w:noProof/>
              </w:rPr>
              <w:t>5234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234931C2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A069C3E" w14:textId="77777777" w:rsidR="009319D2" w:rsidRDefault="009319D2" w:rsidP="001C201C">
      <w:pPr>
        <w:jc w:val="center"/>
        <w:rPr>
          <w:b/>
          <w:color w:val="FF0000"/>
        </w:rPr>
      </w:pPr>
    </w:p>
    <w:p w14:paraId="45CDE509" w14:textId="77777777" w:rsidR="00863C2B" w:rsidRPr="00D629EF" w:rsidRDefault="00863C2B" w:rsidP="00863C2B">
      <w:pPr>
        <w:pStyle w:val="Heading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1380456"/>
      <w:r w:rsidRPr="00D629EF"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D85820" w14:textId="77777777" w:rsidR="00863C2B" w:rsidRPr="00D629EF" w:rsidRDefault="00863C2B" w:rsidP="00863C2B">
      <w:pPr>
        <w:pStyle w:val="Heading4"/>
      </w:pPr>
      <w:bookmarkStart w:id="12" w:name="_Toc20955494"/>
      <w:bookmarkStart w:id="13" w:name="_Toc29460920"/>
      <w:bookmarkStart w:id="14" w:name="_Toc29505652"/>
      <w:bookmarkStart w:id="15" w:name="_Toc36556177"/>
      <w:bookmarkStart w:id="16" w:name="_Toc45881616"/>
      <w:bookmarkStart w:id="17" w:name="_Toc51852250"/>
      <w:bookmarkStart w:id="18" w:name="_Toc56620201"/>
      <w:bookmarkStart w:id="19" w:name="_Toc64447841"/>
      <w:bookmarkStart w:id="20" w:name="_Toc74152616"/>
      <w:bookmarkStart w:id="21" w:name="_Toc81380457"/>
      <w:r w:rsidRPr="00D629EF">
        <w:t>8.3.1.1</w:t>
      </w:r>
      <w:r w:rsidRPr="00D629E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4B96C89" w14:textId="77777777" w:rsidR="00863C2B" w:rsidRPr="00D629EF" w:rsidRDefault="00863C2B" w:rsidP="00863C2B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4885A45A" w14:textId="77777777" w:rsidR="00863C2B" w:rsidRPr="00D629EF" w:rsidRDefault="00863C2B" w:rsidP="00863C2B">
      <w:pPr>
        <w:pStyle w:val="Heading4"/>
      </w:pPr>
      <w:bookmarkStart w:id="22" w:name="_Toc20955495"/>
      <w:bookmarkStart w:id="23" w:name="_Toc29460921"/>
      <w:bookmarkStart w:id="24" w:name="_Toc29505653"/>
      <w:bookmarkStart w:id="25" w:name="_Toc36556178"/>
      <w:bookmarkStart w:id="26" w:name="_Toc45881617"/>
      <w:bookmarkStart w:id="27" w:name="_Toc51852251"/>
      <w:bookmarkStart w:id="28" w:name="_Toc56620202"/>
      <w:bookmarkStart w:id="29" w:name="_Toc64447842"/>
      <w:bookmarkStart w:id="30" w:name="_Toc74152617"/>
      <w:bookmarkStart w:id="31" w:name="_Toc81380458"/>
      <w:r w:rsidRPr="00D629EF">
        <w:t>8.3.1.2</w:t>
      </w:r>
      <w:r w:rsidRPr="00D629EF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9FEEFB4" w14:textId="77777777" w:rsidR="00863C2B" w:rsidRPr="00D629EF" w:rsidRDefault="00863C2B" w:rsidP="00863C2B">
      <w:pPr>
        <w:pStyle w:val="TH"/>
      </w:pPr>
      <w:r w:rsidRPr="00D629EF">
        <w:object w:dxaOrig="7470" w:dyaOrig="3211" w14:anchorId="0AF526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161pt" o:ole="">
            <v:imagedata r:id="rId16" o:title=""/>
          </v:shape>
          <o:OLEObject Type="Embed" ProgID="Visio.Drawing.15" ShapeID="_x0000_i1025" DrawAspect="Content" ObjectID="_1696343063" r:id="rId17"/>
        </w:object>
      </w:r>
    </w:p>
    <w:p w14:paraId="543EB284" w14:textId="77777777" w:rsidR="00863C2B" w:rsidRPr="00D629EF" w:rsidRDefault="00863C2B" w:rsidP="00863C2B">
      <w:pPr>
        <w:pStyle w:val="TF"/>
      </w:pPr>
      <w:r w:rsidRPr="00D629EF">
        <w:t>Figure 8.3.1.2-1: Bearer Context Setup procedure: Successful Operation.</w:t>
      </w:r>
    </w:p>
    <w:p w14:paraId="045361E6" w14:textId="77777777" w:rsidR="00863C2B" w:rsidRPr="00D629EF" w:rsidRDefault="00863C2B" w:rsidP="00863C2B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0DDF7645" w14:textId="77777777" w:rsidR="00863C2B" w:rsidRPr="00D629EF" w:rsidRDefault="00863C2B" w:rsidP="00863C2B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50C8F401" w14:textId="77777777" w:rsidR="00863C2B" w:rsidRPr="00D629EF" w:rsidRDefault="00863C2B" w:rsidP="00863C2B">
      <w:pPr>
        <w:ind w:left="284"/>
      </w:pPr>
      <w:r w:rsidRPr="00D629EF">
        <w:t>For E-UTRAN:</w:t>
      </w:r>
    </w:p>
    <w:p w14:paraId="4845BA62" w14:textId="77777777" w:rsidR="00863C2B" w:rsidRPr="00D629EF" w:rsidRDefault="00863C2B" w:rsidP="00863C2B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60C0A48" w14:textId="77777777" w:rsidR="00863C2B" w:rsidRPr="00D629EF" w:rsidRDefault="00863C2B" w:rsidP="00863C2B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6F34D58" w14:textId="77777777" w:rsidR="00863C2B" w:rsidRPr="00D629EF" w:rsidRDefault="00863C2B" w:rsidP="00863C2B">
      <w:pPr>
        <w:ind w:left="284"/>
      </w:pPr>
      <w:r w:rsidRPr="00D629EF">
        <w:t>For NG-RAN:</w:t>
      </w:r>
    </w:p>
    <w:p w14:paraId="3EEACCA3" w14:textId="77777777" w:rsidR="00863C2B" w:rsidRPr="00D629EF" w:rsidRDefault="00863C2B" w:rsidP="00863C2B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0B94E5F" w14:textId="77777777" w:rsidR="00863C2B" w:rsidRPr="00D629EF" w:rsidRDefault="00863C2B" w:rsidP="00863C2B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0008573" w14:textId="77777777" w:rsidR="00863C2B" w:rsidRPr="00D629EF" w:rsidRDefault="00863C2B" w:rsidP="00863C2B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F0C7F0B" w14:textId="77777777" w:rsidR="00863C2B" w:rsidRPr="00D629EF" w:rsidRDefault="00863C2B" w:rsidP="00863C2B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D72A2FB" w14:textId="77777777" w:rsidR="00863C2B" w:rsidRPr="00D629EF" w:rsidRDefault="00863C2B" w:rsidP="00863C2B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1E37D28" w14:textId="77777777" w:rsidR="00863C2B" w:rsidRPr="00D629EF" w:rsidRDefault="00863C2B" w:rsidP="00863C2B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F4538AD" w14:textId="77777777" w:rsidR="00863C2B" w:rsidRPr="00D629EF" w:rsidRDefault="00863C2B" w:rsidP="00863C2B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1D9C3A30" w14:textId="77777777" w:rsidR="00863C2B" w:rsidRPr="00D629EF" w:rsidRDefault="00863C2B" w:rsidP="00863C2B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0D71084D" w14:textId="77777777" w:rsidR="00863C2B" w:rsidRPr="00D629EF" w:rsidRDefault="00863C2B" w:rsidP="00863C2B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445822AD" w14:textId="77777777" w:rsidR="00863C2B" w:rsidRPr="00D629EF" w:rsidRDefault="00863C2B" w:rsidP="00863C2B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0437233D" w14:textId="77777777" w:rsidR="00863C2B" w:rsidRPr="00D629EF" w:rsidRDefault="00863C2B" w:rsidP="00863C2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524F8D36" w14:textId="77777777" w:rsidR="00863C2B" w:rsidRPr="00D629EF" w:rsidRDefault="00863C2B" w:rsidP="00863C2B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50E93758" w14:textId="77777777" w:rsidR="00863C2B" w:rsidRPr="00D629EF" w:rsidRDefault="00863C2B" w:rsidP="00863C2B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DFD05EF" w14:textId="77777777" w:rsidR="00863C2B" w:rsidRPr="00D629EF" w:rsidRDefault="00863C2B" w:rsidP="00863C2B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0ED968EF" w14:textId="77777777" w:rsidR="00863C2B" w:rsidRPr="00D629EF" w:rsidRDefault="00863C2B" w:rsidP="00863C2B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459B5AC3" w14:textId="77777777" w:rsidR="00863C2B" w:rsidRPr="00D629EF" w:rsidRDefault="00863C2B" w:rsidP="00863C2B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73F5BEAF" w14:textId="77777777" w:rsidR="00863C2B" w:rsidRDefault="00863C2B" w:rsidP="00863C2B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35A1233B" w14:textId="77777777" w:rsidR="00863C2B" w:rsidRPr="00D629EF" w:rsidRDefault="00863C2B" w:rsidP="00863C2B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01D15864" w14:textId="77777777" w:rsidR="00863C2B" w:rsidRPr="00D629EF" w:rsidRDefault="00863C2B" w:rsidP="00863C2B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5738B284" w14:textId="77777777" w:rsidR="00863C2B" w:rsidRDefault="00863C2B" w:rsidP="00863C2B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35256904" w14:textId="77777777" w:rsidR="00863C2B" w:rsidRPr="00D629EF" w:rsidRDefault="00863C2B" w:rsidP="00863C2B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773AA0FB" w14:textId="77777777" w:rsidR="00863C2B" w:rsidRPr="00D629EF" w:rsidRDefault="00863C2B" w:rsidP="00863C2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1F3EB7EB" w14:textId="77777777" w:rsidR="00863C2B" w:rsidRPr="00D629EF" w:rsidRDefault="00863C2B" w:rsidP="00863C2B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44227A3A" w14:textId="77777777" w:rsidR="00863C2B" w:rsidRPr="00D629EF" w:rsidRDefault="00863C2B" w:rsidP="00863C2B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9B7E453" w14:textId="77777777" w:rsidR="00863C2B" w:rsidRPr="00D629EF" w:rsidRDefault="00863C2B" w:rsidP="00863C2B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EBF3B84" w14:textId="77777777" w:rsidR="00863C2B" w:rsidRDefault="00863C2B" w:rsidP="00863C2B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295AF811" w14:textId="77777777" w:rsidR="00863C2B" w:rsidRDefault="00863C2B" w:rsidP="00863C2B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21EB7819" w14:textId="77777777" w:rsidR="00863C2B" w:rsidRDefault="00863C2B" w:rsidP="00863C2B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616B1B57" w14:textId="77777777" w:rsidR="00863C2B" w:rsidRDefault="00863C2B" w:rsidP="00863C2B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6504C4A6" w14:textId="77777777" w:rsidR="00863C2B" w:rsidRPr="00D629EF" w:rsidRDefault="00863C2B" w:rsidP="00863C2B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02F911AA" w14:textId="77777777" w:rsidR="00863C2B" w:rsidRPr="00D629EF" w:rsidRDefault="00863C2B" w:rsidP="00863C2B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282755D1" w14:textId="77777777" w:rsidR="00863C2B" w:rsidRPr="00D629EF" w:rsidRDefault="00863C2B" w:rsidP="00863C2B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0813E91B" w14:textId="77777777" w:rsidR="00863C2B" w:rsidRPr="00D629EF" w:rsidRDefault="00863C2B" w:rsidP="00863C2B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7EE2616F" w14:textId="77777777" w:rsidR="00863C2B" w:rsidRPr="00D629EF" w:rsidRDefault="00863C2B" w:rsidP="00863C2B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4DC0DB1B" w14:textId="77777777" w:rsidR="00863C2B" w:rsidRDefault="00863C2B" w:rsidP="00863C2B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7AA27757" w14:textId="77777777" w:rsidR="00863C2B" w:rsidRDefault="00863C2B" w:rsidP="00863C2B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45C95152" w14:textId="77777777" w:rsidR="00863C2B" w:rsidRDefault="00863C2B" w:rsidP="00863C2B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proofErr w:type="gramStart"/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5741956C" w14:textId="77777777" w:rsidR="00863C2B" w:rsidRPr="00D629EF" w:rsidRDefault="00863C2B" w:rsidP="00863C2B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 xml:space="preserve">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0A0E39E3" w14:textId="77777777" w:rsidR="00863C2B" w:rsidRDefault="00863C2B" w:rsidP="00863C2B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ECF7149" w14:textId="77777777" w:rsidR="00863C2B" w:rsidRDefault="00863C2B" w:rsidP="00863C2B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5739E3B8" w14:textId="77777777" w:rsidR="00863C2B" w:rsidRDefault="00863C2B" w:rsidP="00863C2B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32" w:name="OLE_LINK50"/>
      <w:r>
        <w:t>use it for RAN part delay reporting.</w:t>
      </w:r>
      <w:bookmarkEnd w:id="32"/>
    </w:p>
    <w:p w14:paraId="62E200C1" w14:textId="77777777" w:rsidR="00863C2B" w:rsidRDefault="00863C2B" w:rsidP="00863C2B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1343D012" w14:textId="77777777" w:rsidR="00863C2B" w:rsidRDefault="00863C2B" w:rsidP="00863C2B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2B9201DB" w14:textId="77777777" w:rsidR="00863C2B" w:rsidRDefault="00863C2B" w:rsidP="00863C2B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1B5DF4B2" w14:textId="77777777" w:rsidR="00863C2B" w:rsidRDefault="00863C2B" w:rsidP="00863C2B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7E8104BC" w14:textId="77777777" w:rsidR="00863C2B" w:rsidRDefault="00863C2B" w:rsidP="00863C2B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369FA9B7" w14:textId="77777777" w:rsidR="00863C2B" w:rsidRPr="00D629EF" w:rsidRDefault="00863C2B" w:rsidP="00863C2B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gramStart"/>
      <w:r>
        <w:rPr>
          <w:rFonts w:eastAsia="SimSun" w:hint="eastAsia"/>
          <w:lang w:val="en-US" w:eastAsia="zh-CN"/>
        </w:rPr>
        <w:t>change</w:t>
      </w:r>
      <w:proofErr w:type="gram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263EB06B" w14:textId="77777777" w:rsidR="00863C2B" w:rsidRPr="00D629EF" w:rsidRDefault="00863C2B" w:rsidP="00863C2B">
      <w:bookmarkStart w:id="33" w:name="_Toc20955496"/>
      <w:bookmarkStart w:id="34" w:name="_Toc29460922"/>
      <w:bookmarkStart w:id="35" w:name="_Toc29505654"/>
      <w:bookmarkStart w:id="36" w:name="_Toc36556179"/>
      <w:bookmarkStart w:id="37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4E02B1AB" w14:textId="77777777" w:rsidR="00863C2B" w:rsidRPr="00D629EF" w:rsidRDefault="00863C2B" w:rsidP="00863C2B">
      <w:bookmarkStart w:id="38" w:name="_Toc51852252"/>
      <w:bookmarkStart w:id="39" w:name="_Toc56620203"/>
      <w:bookmarkStart w:id="40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5866BAD2" w14:textId="77777777" w:rsidR="00863C2B" w:rsidRDefault="00863C2B" w:rsidP="00863C2B">
      <w:bookmarkStart w:id="41" w:name="_Toc74152618"/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SETUP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7819F1FD" w14:textId="77777777" w:rsidR="00863C2B" w:rsidRPr="00D629EF" w:rsidRDefault="00863C2B" w:rsidP="00863C2B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</w:t>
      </w:r>
      <w:proofErr w:type="gramStart"/>
      <w:r>
        <w:rPr>
          <w:rFonts w:eastAsia="SimSun"/>
          <w:lang w:val="en-US" w:eastAsia="zh-CN"/>
        </w:rPr>
        <w:t>UP Transport</w:t>
      </w:r>
      <w:proofErr w:type="gramEnd"/>
      <w:r>
        <w:rPr>
          <w:rFonts w:eastAsia="SimSun"/>
          <w:lang w:val="en-US" w:eastAsia="zh-CN"/>
        </w:rPr>
        <w:t xml:space="preserve"> Layer Information for</w:t>
      </w:r>
      <w:r w:rsidRPr="00F768F1">
        <w:rPr>
          <w:rFonts w:eastAsia="SimSun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16655FBD" w14:textId="6F8DC6A1" w:rsidR="00863C2B" w:rsidRDefault="00863C2B" w:rsidP="00863C2B">
      <w:pPr>
        <w:rPr>
          <w:ins w:id="42" w:author="Ericsson User " w:date="2021-10-12T15:23:00Z"/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C5A16">
        <w:rPr>
          <w:i/>
        </w:rPr>
        <w:t>gNB</w:t>
      </w:r>
      <w:proofErr w:type="spellEnd"/>
      <w:r w:rsidRPr="00DC5A16">
        <w:rPr>
          <w:i/>
        </w:rPr>
        <w:t>-CU-UP UE E1AP ID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</w:t>
      </w:r>
      <w:r>
        <w:rPr>
          <w:rFonts w:eastAsia="SimSun"/>
        </w:rPr>
        <w:t xml:space="preserve">may use it to identify the UE context </w:t>
      </w:r>
      <w:r w:rsidRPr="00D629EF">
        <w:rPr>
          <w:rFonts w:eastAsia="SimSun"/>
        </w:rPr>
        <w:t>as specified in TS 38.401 [2].</w:t>
      </w:r>
    </w:p>
    <w:p w14:paraId="3FAED93C" w14:textId="47C31676" w:rsidR="00707980" w:rsidRPr="00707980" w:rsidRDefault="00707980" w:rsidP="00B90739">
      <w:pPr>
        <w:rPr>
          <w:ins w:id="43" w:author="Ericsson User " w:date="2021-10-12T15:23:00Z"/>
          <w:lang w:eastAsia="sv-SE"/>
        </w:rPr>
      </w:pPr>
      <w:ins w:id="44" w:author="Ericsson User " w:date="2021-10-12T15:23:00Z">
        <w:r w:rsidRPr="00707980">
          <w:lastRenderedPageBreak/>
          <w:t xml:space="preserve">If the </w:t>
        </w:r>
        <w:r w:rsidRPr="00707980">
          <w:rPr>
            <w:i/>
            <w:iCs/>
          </w:rPr>
          <w:t xml:space="preserve">Data </w:t>
        </w:r>
      </w:ins>
      <w:ins w:id="45" w:author="Ericsson User " w:date="2021-10-12T15:55:00Z">
        <w:r w:rsidR="00B90739">
          <w:rPr>
            <w:i/>
            <w:iCs/>
          </w:rPr>
          <w:t>F</w:t>
        </w:r>
      </w:ins>
      <w:ins w:id="46" w:author="Ericsson User " w:date="2021-10-12T15:23:00Z"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>DRB To Setup List E-UTRAN</w:t>
        </w:r>
        <w:r w:rsidRPr="00707980">
          <w:t xml:space="preserve"> IE or in the</w:t>
        </w:r>
        <w:r w:rsidRPr="00855CEE">
          <w:rPr>
            <w:rFonts w:asciiTheme="majorBidi" w:hAnsiTheme="majorBidi" w:cstheme="majorBidi"/>
            <w:sz w:val="22"/>
            <w:szCs w:val="22"/>
          </w:rPr>
          <w:t xml:space="preserve"> </w:t>
        </w:r>
      </w:ins>
      <w:ins w:id="47" w:author="Ericsson User " w:date="2021-10-19T17:06:00Z">
        <w:r w:rsidR="00EE6934" w:rsidRPr="00EE6934">
          <w:rPr>
            <w:rFonts w:asciiTheme="majorBidi" w:hAnsiTheme="majorBidi" w:cstheme="majorBidi"/>
            <w:i/>
            <w:iCs/>
          </w:rPr>
          <w:t xml:space="preserve">QoS Flow Level QoS Parameters </w:t>
        </w:r>
      </w:ins>
      <w:ins w:id="48" w:author="Ericsson User " w:date="2021-10-19T16:50:00Z">
        <w:r w:rsidR="003754A7">
          <w:rPr>
            <w:rFonts w:asciiTheme="majorBidi" w:hAnsiTheme="majorBidi" w:cstheme="majorBidi"/>
          </w:rPr>
          <w:t xml:space="preserve">IE </w:t>
        </w:r>
      </w:ins>
      <w:ins w:id="49" w:author="Ericsson User " w:date="2021-10-19T17:08:00Z">
        <w:r w:rsidR="00846790">
          <w:rPr>
            <w:rFonts w:asciiTheme="majorBidi" w:hAnsiTheme="majorBidi" w:cstheme="majorBidi"/>
          </w:rPr>
          <w:t xml:space="preserve">contained in </w:t>
        </w:r>
      </w:ins>
      <w:ins w:id="50" w:author="Ericsson User" w:date="2021-10-12T16:20:00Z">
        <w:r w:rsidR="00B77A87" w:rsidRPr="003754A7">
          <w:rPr>
            <w:rFonts w:asciiTheme="majorBidi" w:hAnsiTheme="majorBidi" w:cstheme="majorBidi"/>
          </w:rPr>
          <w:t>the BEARER CONTEXT SETUP REQUEST message</w:t>
        </w:r>
        <w:r w:rsidR="00B77A87">
          <w:rPr>
            <w:rFonts w:asciiTheme="majorBidi" w:hAnsiTheme="majorBidi" w:cstheme="majorBidi"/>
            <w:sz w:val="22"/>
            <w:szCs w:val="22"/>
          </w:rPr>
          <w:t xml:space="preserve">, </w:t>
        </w:r>
      </w:ins>
      <w:ins w:id="51" w:author="Ericsson User " w:date="2021-10-12T15:23:00Z"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-CU-UP shall, if supported, store this information in the UE context and use it as part of its ACL functionality configuration actions, if such ACL functionality is deployed.</w:t>
        </w:r>
      </w:ins>
    </w:p>
    <w:p w14:paraId="31D0B2B5" w14:textId="6436B77E" w:rsidR="00707980" w:rsidRDefault="00707980" w:rsidP="00707980">
      <w:pPr>
        <w:rPr>
          <w:ins w:id="52" w:author="Ericsson User " w:date="2021-10-12T15:23:00Z"/>
        </w:rPr>
      </w:pPr>
      <w:ins w:id="53" w:author="Ericsson User " w:date="2021-10-12T15:23:00Z">
        <w:r w:rsidRPr="00707980">
          <w:t xml:space="preserve">If the </w:t>
        </w:r>
        <w:r w:rsidRPr="00707980">
          <w:rPr>
            <w:i/>
            <w:iCs/>
          </w:rPr>
          <w:t xml:space="preserve">Data </w:t>
        </w:r>
      </w:ins>
      <w:ins w:id="54" w:author="Ericsson User " w:date="2021-10-12T15:55:00Z">
        <w:r w:rsidR="00B90739">
          <w:rPr>
            <w:i/>
            <w:iCs/>
          </w:rPr>
          <w:t>F</w:t>
        </w:r>
      </w:ins>
      <w:ins w:id="55" w:author="Ericsson User " w:date="2021-10-12T15:23:00Z"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>DRB Setup List E-UTRAN</w:t>
        </w:r>
        <w:r w:rsidRPr="00707980">
          <w:t xml:space="preserve"> IE or in the </w:t>
        </w:r>
      </w:ins>
      <w:ins w:id="56" w:author="Ericsson User " w:date="2021-10-19T16:47:00Z">
        <w:r w:rsidR="003754A7" w:rsidRPr="003754A7">
          <w:rPr>
            <w:i/>
            <w:iCs/>
          </w:rPr>
          <w:t>Flow Setup List</w:t>
        </w:r>
        <w:r w:rsidR="003754A7" w:rsidRPr="003754A7">
          <w:t xml:space="preserve"> </w:t>
        </w:r>
        <w:r w:rsidR="003754A7">
          <w:t xml:space="preserve">IE within the </w:t>
        </w:r>
        <w:r w:rsidR="003754A7" w:rsidRPr="003754A7">
          <w:rPr>
            <w:i/>
            <w:iCs/>
          </w:rPr>
          <w:t>DRB Setup List</w:t>
        </w:r>
        <w:r w:rsidR="003754A7" w:rsidRPr="003754A7">
          <w:t xml:space="preserve"> </w:t>
        </w:r>
        <w:r w:rsidR="003754A7">
          <w:t xml:space="preserve">IE in the </w:t>
        </w:r>
      </w:ins>
      <w:ins w:id="57" w:author="Ericsson User " w:date="2021-10-12T15:23:00Z">
        <w:r w:rsidRPr="00707980">
          <w:rPr>
            <w:i/>
            <w:iCs/>
          </w:rPr>
          <w:t xml:space="preserve">PDU Session Resource Setup List </w:t>
        </w:r>
        <w:r w:rsidRPr="00707980">
          <w:t xml:space="preserve">IE </w:t>
        </w:r>
      </w:ins>
      <w:ins w:id="58" w:author="Ericsson User" w:date="2021-10-12T16:21:00Z">
        <w:r w:rsidR="00B77A87" w:rsidRPr="003754A7">
          <w:t xml:space="preserve">of the </w:t>
        </w:r>
        <w:r w:rsidR="00B77A87" w:rsidRPr="003754A7">
          <w:rPr>
            <w:rFonts w:asciiTheme="majorBidi" w:hAnsiTheme="majorBidi" w:cstheme="majorBidi"/>
          </w:rPr>
          <w:t>BEARER CONTEXT SETUP RESPONSE</w:t>
        </w:r>
      </w:ins>
      <w:ins w:id="59" w:author="Ericsson User " w:date="2021-10-19T16:51:00Z">
        <w:r w:rsidR="003754A7">
          <w:rPr>
            <w:rFonts w:asciiTheme="majorBidi" w:hAnsiTheme="majorBidi" w:cstheme="majorBidi"/>
          </w:rPr>
          <w:t xml:space="preserve"> message</w:t>
        </w:r>
      </w:ins>
      <w:ins w:id="60" w:author="Ericsson User" w:date="2021-10-12T16:21:00Z">
        <w:r w:rsidR="00B77A87">
          <w:rPr>
            <w:rFonts w:asciiTheme="majorBidi" w:hAnsiTheme="majorBidi" w:cstheme="majorBidi"/>
            <w:sz w:val="22"/>
            <w:szCs w:val="22"/>
          </w:rPr>
          <w:t xml:space="preserve">, </w:t>
        </w:r>
      </w:ins>
      <w:ins w:id="61" w:author="Ericsson User " w:date="2021-10-12T15:23:00Z"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</w:t>
        </w:r>
      </w:ins>
      <w:ins w:id="62" w:author="Ericsson User" w:date="2021-10-12T16:21:00Z">
        <w:r w:rsidR="002360B2">
          <w:t>C</w:t>
        </w:r>
      </w:ins>
      <w:ins w:id="63" w:author="Ericsson User " w:date="2021-10-12T15:23:00Z">
        <w:r w:rsidRPr="00707980">
          <w:t>P shall, if supported, store this information in the UE context and use it as part of its ACL functionality configuration actions, if such ACL functionality is deployed.</w:t>
        </w:r>
      </w:ins>
    </w:p>
    <w:p w14:paraId="2D0A039A" w14:textId="77777777" w:rsidR="00707980" w:rsidRPr="00D629EF" w:rsidRDefault="00707980" w:rsidP="00863C2B">
      <w:pPr>
        <w:rPr>
          <w:rFonts w:eastAsia="SimSun"/>
        </w:rPr>
      </w:pPr>
    </w:p>
    <w:p w14:paraId="4A168DA2" w14:textId="77777777" w:rsidR="00863C2B" w:rsidRPr="00D629EF" w:rsidRDefault="00863C2B" w:rsidP="00863C2B">
      <w:pPr>
        <w:pStyle w:val="Heading4"/>
      </w:pPr>
      <w:bookmarkStart w:id="64" w:name="_Toc81380459"/>
      <w:r w:rsidRPr="00D629EF">
        <w:t>8.3.1.3</w:t>
      </w:r>
      <w:r w:rsidRPr="00D629EF">
        <w:tab/>
        <w:t>Unsuccessful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64"/>
    </w:p>
    <w:p w14:paraId="5E444DA0" w14:textId="77777777" w:rsidR="00863C2B" w:rsidRPr="00D629EF" w:rsidRDefault="00863C2B" w:rsidP="00863C2B">
      <w:pPr>
        <w:pStyle w:val="TH"/>
      </w:pPr>
      <w:r w:rsidRPr="00D629EF">
        <w:object w:dxaOrig="7470" w:dyaOrig="3211" w14:anchorId="79D6F04E">
          <v:shape id="_x0000_i1026" type="#_x0000_t75" style="width:374pt;height:161pt" o:ole="">
            <v:imagedata r:id="rId18" o:title=""/>
          </v:shape>
          <o:OLEObject Type="Embed" ProgID="Visio.Drawing.15" ShapeID="_x0000_i1026" DrawAspect="Content" ObjectID="_1696343064" r:id="rId19"/>
        </w:object>
      </w:r>
    </w:p>
    <w:p w14:paraId="7D62E1CA" w14:textId="77777777" w:rsidR="00863C2B" w:rsidRPr="00D629EF" w:rsidRDefault="00863C2B" w:rsidP="00863C2B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557D0D73" w14:textId="77777777" w:rsidR="00863C2B" w:rsidRPr="00D629EF" w:rsidRDefault="00863C2B" w:rsidP="00863C2B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establish the requested bearer </w:t>
      </w:r>
      <w:proofErr w:type="gramStart"/>
      <w:r w:rsidRPr="00D629EF">
        <w:rPr>
          <w:rFonts w:eastAsia="Yu Mincho"/>
        </w:rPr>
        <w:t xml:space="preserve">context, </w:t>
      </w:r>
      <w:r w:rsidRPr="00D629EF">
        <w:t>or</w:t>
      </w:r>
      <w:proofErr w:type="gramEnd"/>
      <w:r w:rsidRPr="00D629EF">
        <w:t xml:space="preserve">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3979D36A" w14:textId="77777777" w:rsidR="00863C2B" w:rsidRPr="00D629EF" w:rsidRDefault="00863C2B" w:rsidP="00863C2B">
      <w:pPr>
        <w:pStyle w:val="Heading4"/>
      </w:pPr>
      <w:bookmarkStart w:id="65" w:name="_Toc20955497"/>
      <w:bookmarkStart w:id="66" w:name="_Toc29460923"/>
      <w:bookmarkStart w:id="67" w:name="_Toc29505655"/>
      <w:bookmarkStart w:id="68" w:name="_Toc36556180"/>
      <w:bookmarkStart w:id="69" w:name="_Toc45881619"/>
      <w:bookmarkStart w:id="70" w:name="_Toc51852253"/>
      <w:bookmarkStart w:id="71" w:name="_Toc56620204"/>
      <w:bookmarkStart w:id="72" w:name="_Toc64447844"/>
      <w:bookmarkStart w:id="73" w:name="_Toc74152619"/>
      <w:bookmarkStart w:id="74" w:name="_Toc81380460"/>
      <w:r w:rsidRPr="00D629EF">
        <w:t>8.3.1.4</w:t>
      </w:r>
      <w:r w:rsidRPr="00D629EF">
        <w:tab/>
        <w:t>Abnormal Conditions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1B04CCC" w14:textId="77777777" w:rsidR="00863C2B" w:rsidRPr="00D629EF" w:rsidRDefault="00863C2B" w:rsidP="00863C2B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337EE5EF" w14:textId="77777777" w:rsidR="00863C2B" w:rsidRPr="00D629EF" w:rsidRDefault="00863C2B" w:rsidP="00863C2B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</w:t>
      </w:r>
      <w:proofErr w:type="gramStart"/>
      <w:r w:rsidRPr="00D629EF">
        <w:t xml:space="preserve">corresponding  </w:t>
      </w:r>
      <w:r w:rsidRPr="00D629EF">
        <w:rPr>
          <w:i/>
        </w:rPr>
        <w:t>Flow</w:t>
      </w:r>
      <w:proofErr w:type="gramEnd"/>
      <w:r w:rsidRPr="00D629EF">
        <w:rPr>
          <w:i/>
        </w:rPr>
        <w:t xml:space="preserve">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2BA93A36" w14:textId="1FFB02E4" w:rsidR="001C201C" w:rsidRDefault="001C201C">
      <w:pPr>
        <w:rPr>
          <w:noProof/>
        </w:rPr>
      </w:pPr>
    </w:p>
    <w:p w14:paraId="79DF13ED" w14:textId="7E0C6947" w:rsidR="003C1A5F" w:rsidRDefault="003C1A5F" w:rsidP="009319D2">
      <w:pPr>
        <w:jc w:val="center"/>
        <w:rPr>
          <w:b/>
          <w:color w:val="FF0000"/>
        </w:rPr>
      </w:pPr>
    </w:p>
    <w:p w14:paraId="6A47D286" w14:textId="77777777" w:rsidR="003C1A5F" w:rsidRDefault="003C1A5F" w:rsidP="003C1A5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B6F0573" w14:textId="77777777" w:rsidR="00863C2B" w:rsidRPr="00D629EF" w:rsidRDefault="00863C2B" w:rsidP="00863C2B">
      <w:pPr>
        <w:pStyle w:val="Heading4"/>
      </w:pPr>
      <w:bookmarkStart w:id="75" w:name="_Toc20955656"/>
      <w:bookmarkStart w:id="76" w:name="_Toc29461099"/>
      <w:bookmarkStart w:id="77" w:name="_Toc29505831"/>
      <w:bookmarkStart w:id="78" w:name="_Toc36556356"/>
      <w:bookmarkStart w:id="79" w:name="_Toc45881843"/>
      <w:bookmarkStart w:id="80" w:name="_Toc51852484"/>
      <w:bookmarkStart w:id="81" w:name="_Toc56620435"/>
      <w:bookmarkStart w:id="82" w:name="_Toc64448075"/>
      <w:bookmarkStart w:id="83" w:name="_Toc74152851"/>
      <w:bookmarkStart w:id="84" w:name="_Toc81380693"/>
      <w:r w:rsidRPr="00D629EF">
        <w:t>9.3.3.1</w:t>
      </w:r>
      <w:r w:rsidRPr="00D629EF">
        <w:tab/>
        <w:t>DRB To Setup List E-UTRAN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D30B277" w14:textId="77777777" w:rsidR="00863C2B" w:rsidRPr="00D629EF" w:rsidRDefault="00863C2B" w:rsidP="00863C2B">
      <w:r w:rsidRPr="00D629EF">
        <w:t>This IE contains DRB related information used at Bearer Context Setup Request in E-UTRAN</w:t>
      </w:r>
    </w:p>
    <w:tbl>
      <w:tblPr>
        <w:tblW w:w="1094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2268"/>
        <w:gridCol w:w="1305"/>
        <w:gridCol w:w="1305"/>
        <w:gridCol w:w="1305"/>
      </w:tblGrid>
      <w:tr w:rsidR="001E54A3" w:rsidRPr="00D629EF" w14:paraId="78A5822C" w14:textId="60B7639B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6716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107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1F90" w14:textId="77777777" w:rsidR="001E54A3" w:rsidRPr="00D629EF" w:rsidRDefault="001E54A3" w:rsidP="001E54A3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9EDF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9664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1C61" w14:textId="34944C69" w:rsidR="001E54A3" w:rsidRPr="00D629EF" w:rsidRDefault="001E54A3" w:rsidP="001E54A3">
            <w:pPr>
              <w:pStyle w:val="TAH"/>
              <w:rPr>
                <w:ins w:id="85" w:author="Ericsson User " w:date="2021-10-20T17:28:00Z"/>
                <w:lang w:eastAsia="ja-JP"/>
              </w:rPr>
            </w:pPr>
            <w:ins w:id="86" w:author="Ericsson User " w:date="2021-10-20T17:28:00Z">
              <w:r w:rsidRPr="00FA52B0">
                <w:rPr>
                  <w:lang w:eastAsia="ja-JP"/>
                </w:rPr>
                <w:t>Criticality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4BC" w14:textId="384439B4" w:rsidR="001E54A3" w:rsidRPr="00D629EF" w:rsidRDefault="001E54A3" w:rsidP="001E54A3">
            <w:pPr>
              <w:pStyle w:val="TAH"/>
              <w:rPr>
                <w:ins w:id="87" w:author="Ericsson User " w:date="2021-10-20T17:28:00Z"/>
                <w:lang w:eastAsia="ja-JP"/>
              </w:rPr>
            </w:pPr>
            <w:ins w:id="88" w:author="Ericsson User " w:date="2021-10-20T17:28:00Z">
              <w:r w:rsidRPr="00FA52B0">
                <w:rPr>
                  <w:lang w:eastAsia="ja-JP"/>
                </w:rPr>
                <w:t>Assigned Criticality</w:t>
              </w:r>
            </w:ins>
          </w:p>
        </w:tc>
      </w:tr>
      <w:tr w:rsidR="001E54A3" w:rsidRPr="00D629EF" w14:paraId="319372D4" w14:textId="69A03197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7F7" w14:textId="77777777" w:rsidR="001E54A3" w:rsidRPr="00D629EF" w:rsidRDefault="001E54A3" w:rsidP="001E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DRB To Setup Item E-UTRAN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A73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EB4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4ED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12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BAA" w14:textId="2C6674E6" w:rsidR="001E54A3" w:rsidRPr="00D629EF" w:rsidRDefault="001E54A3" w:rsidP="001E54A3">
            <w:pPr>
              <w:pStyle w:val="TAL"/>
              <w:rPr>
                <w:ins w:id="89" w:author="Ericsson User " w:date="2021-10-20T17:28:00Z"/>
                <w:lang w:eastAsia="ja-JP"/>
              </w:rPr>
            </w:pPr>
            <w:ins w:id="90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27A" w14:textId="719F7278" w:rsidR="001E54A3" w:rsidRPr="00D629EF" w:rsidRDefault="001E54A3" w:rsidP="001E54A3">
            <w:pPr>
              <w:pStyle w:val="TAL"/>
              <w:rPr>
                <w:ins w:id="91" w:author="Ericsson User " w:date="2021-10-20T17:28:00Z"/>
                <w:lang w:eastAsia="ja-JP"/>
              </w:rPr>
            </w:pPr>
            <w:ins w:id="92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B38E45F" w14:textId="0884CB52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0ACF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7D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F0FB" w14:textId="77777777" w:rsidR="001E54A3" w:rsidRPr="00D629EF" w:rsidRDefault="001E54A3" w:rsidP="001E54A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B0C3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20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A9D" w14:textId="0CF75A69" w:rsidR="001E54A3" w:rsidRPr="00D629EF" w:rsidRDefault="001E54A3" w:rsidP="001E54A3">
            <w:pPr>
              <w:pStyle w:val="TAL"/>
              <w:rPr>
                <w:ins w:id="93" w:author="Ericsson User " w:date="2021-10-20T17:28:00Z"/>
                <w:lang w:eastAsia="ja-JP"/>
              </w:rPr>
            </w:pPr>
            <w:ins w:id="94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138" w14:textId="08542884" w:rsidR="001E54A3" w:rsidRPr="00D629EF" w:rsidRDefault="001E54A3" w:rsidP="001E54A3">
            <w:pPr>
              <w:pStyle w:val="TAL"/>
              <w:rPr>
                <w:ins w:id="95" w:author="Ericsson User " w:date="2021-10-20T17:28:00Z"/>
                <w:lang w:eastAsia="ja-JP"/>
              </w:rPr>
            </w:pPr>
            <w:ins w:id="96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11E0891" w14:textId="4852DC18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92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527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14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1C1D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24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  <w:p w14:paraId="746FD3D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7004" w14:textId="1FA3168A" w:rsidR="001E54A3" w:rsidRPr="00D629EF" w:rsidRDefault="001E54A3" w:rsidP="001E54A3">
            <w:pPr>
              <w:pStyle w:val="TAL"/>
              <w:rPr>
                <w:ins w:id="97" w:author="Ericsson User " w:date="2021-10-20T17:28:00Z"/>
                <w:lang w:eastAsia="ja-JP"/>
              </w:rPr>
            </w:pPr>
            <w:ins w:id="98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77C" w14:textId="4EA463A7" w:rsidR="001E54A3" w:rsidRPr="00D629EF" w:rsidRDefault="001E54A3" w:rsidP="001E54A3">
            <w:pPr>
              <w:pStyle w:val="TAL"/>
              <w:rPr>
                <w:ins w:id="99" w:author="Ericsson User " w:date="2021-10-20T17:28:00Z"/>
                <w:lang w:eastAsia="ja-JP"/>
              </w:rPr>
            </w:pPr>
            <w:ins w:id="100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2B514E6C" w14:textId="36E8CF2A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E1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9A23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07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3F0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35D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C60" w14:textId="138FEE5D" w:rsidR="001E54A3" w:rsidRPr="00D629EF" w:rsidRDefault="001E54A3" w:rsidP="001E54A3">
            <w:pPr>
              <w:pStyle w:val="TAL"/>
              <w:rPr>
                <w:ins w:id="101" w:author="Ericsson User " w:date="2021-10-20T17:28:00Z"/>
                <w:lang w:eastAsia="ja-JP"/>
              </w:rPr>
            </w:pPr>
            <w:ins w:id="102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F89B" w14:textId="13B82075" w:rsidR="001E54A3" w:rsidRPr="00D629EF" w:rsidRDefault="001E54A3" w:rsidP="001E54A3">
            <w:pPr>
              <w:pStyle w:val="TAL"/>
              <w:rPr>
                <w:ins w:id="103" w:author="Ericsson User " w:date="2021-10-20T17:28:00Z"/>
                <w:lang w:eastAsia="ja-JP"/>
              </w:rPr>
            </w:pPr>
            <w:ins w:id="104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1AE53E8" w14:textId="61970394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4140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210B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94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3E59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6B109D38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2B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2CC3" w14:textId="19C1E499" w:rsidR="001E54A3" w:rsidRPr="00D629EF" w:rsidRDefault="001E54A3" w:rsidP="001E54A3">
            <w:pPr>
              <w:pStyle w:val="TAL"/>
              <w:rPr>
                <w:ins w:id="105" w:author="Ericsson User " w:date="2021-10-20T17:28:00Z"/>
                <w:lang w:eastAsia="ja-JP"/>
              </w:rPr>
            </w:pPr>
            <w:ins w:id="106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98B" w14:textId="3E6B8EFC" w:rsidR="001E54A3" w:rsidRPr="00D629EF" w:rsidRDefault="001E54A3" w:rsidP="001E54A3">
            <w:pPr>
              <w:pStyle w:val="TAL"/>
              <w:rPr>
                <w:ins w:id="107" w:author="Ericsson User " w:date="2021-10-20T17:28:00Z"/>
                <w:lang w:eastAsia="ja-JP"/>
              </w:rPr>
            </w:pPr>
            <w:ins w:id="108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9328E7C" w14:textId="44E41306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B6E2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E08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DF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6AE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DE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3C3" w14:textId="3F592560" w:rsidR="001E54A3" w:rsidRPr="00D629EF" w:rsidRDefault="001E54A3" w:rsidP="001E54A3">
            <w:pPr>
              <w:pStyle w:val="TAL"/>
              <w:rPr>
                <w:ins w:id="109" w:author="Ericsson User " w:date="2021-10-20T17:28:00Z"/>
                <w:lang w:eastAsia="ja-JP"/>
              </w:rPr>
            </w:pPr>
            <w:ins w:id="110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4BB" w14:textId="59FBA6D2" w:rsidR="001E54A3" w:rsidRPr="00D629EF" w:rsidRDefault="001E54A3" w:rsidP="001E54A3">
            <w:pPr>
              <w:pStyle w:val="TAL"/>
              <w:rPr>
                <w:ins w:id="111" w:author="Ericsson User " w:date="2021-10-20T17:28:00Z"/>
                <w:lang w:eastAsia="ja-JP"/>
              </w:rPr>
            </w:pPr>
            <w:ins w:id="112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7FCBD38C" w14:textId="3615A533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AED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929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75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A7C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26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5C08" w14:textId="263BA30D" w:rsidR="001E54A3" w:rsidRPr="00D629EF" w:rsidRDefault="001E54A3" w:rsidP="001E54A3">
            <w:pPr>
              <w:pStyle w:val="TAL"/>
              <w:rPr>
                <w:ins w:id="113" w:author="Ericsson User " w:date="2021-10-20T17:28:00Z"/>
                <w:lang w:eastAsia="ja-JP"/>
              </w:rPr>
            </w:pPr>
            <w:ins w:id="114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C31" w14:textId="58EAFE9D" w:rsidR="001E54A3" w:rsidRPr="00D629EF" w:rsidRDefault="001E54A3" w:rsidP="001E54A3">
            <w:pPr>
              <w:pStyle w:val="TAL"/>
              <w:rPr>
                <w:ins w:id="115" w:author="Ericsson User " w:date="2021-10-20T17:28:00Z"/>
                <w:lang w:eastAsia="ja-JP"/>
              </w:rPr>
            </w:pPr>
            <w:ins w:id="116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131125B" w14:textId="34C3FF3D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9C1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&gt;DL UP Parameters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BE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40F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F95" w14:textId="77777777" w:rsidR="001E54A3" w:rsidRPr="00D629EF" w:rsidRDefault="001E54A3" w:rsidP="001E54A3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36C5107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CA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A92A" w14:textId="4A36C585" w:rsidR="001E54A3" w:rsidRPr="00D629EF" w:rsidRDefault="001E54A3" w:rsidP="001E54A3">
            <w:pPr>
              <w:pStyle w:val="TAL"/>
              <w:rPr>
                <w:ins w:id="117" w:author="Ericsson User " w:date="2021-10-20T17:28:00Z"/>
                <w:lang w:eastAsia="ja-JP"/>
              </w:rPr>
            </w:pPr>
            <w:ins w:id="118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094" w14:textId="32445C27" w:rsidR="001E54A3" w:rsidRPr="00D629EF" w:rsidRDefault="001E54A3" w:rsidP="001E54A3">
            <w:pPr>
              <w:pStyle w:val="TAL"/>
              <w:rPr>
                <w:ins w:id="119" w:author="Ericsson User " w:date="2021-10-20T17:28:00Z"/>
                <w:lang w:eastAsia="ja-JP"/>
              </w:rPr>
            </w:pPr>
            <w:ins w:id="120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20104672" w14:textId="43AD72EB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F06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D95" w14:textId="77777777" w:rsidR="001E54A3" w:rsidRPr="00D629EF" w:rsidRDefault="001E54A3" w:rsidP="001E54A3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64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EF6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EE95F4A" w14:textId="77777777" w:rsidR="001E54A3" w:rsidRPr="00D629EF" w:rsidRDefault="001E54A3" w:rsidP="001E54A3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7C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7ECE" w14:textId="03902009" w:rsidR="001E54A3" w:rsidRPr="00D629EF" w:rsidRDefault="001E54A3" w:rsidP="001E54A3">
            <w:pPr>
              <w:pStyle w:val="TAL"/>
              <w:rPr>
                <w:ins w:id="121" w:author="Ericsson User " w:date="2021-10-20T17:28:00Z"/>
                <w:lang w:eastAsia="ja-JP"/>
              </w:rPr>
            </w:pPr>
            <w:ins w:id="122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214" w14:textId="4B29A0E8" w:rsidR="001E54A3" w:rsidRPr="00D629EF" w:rsidRDefault="001E54A3" w:rsidP="001E54A3">
            <w:pPr>
              <w:pStyle w:val="TAL"/>
              <w:rPr>
                <w:ins w:id="123" w:author="Ericsson User " w:date="2021-10-20T17:28:00Z"/>
                <w:lang w:eastAsia="ja-JP"/>
              </w:rPr>
            </w:pPr>
            <w:ins w:id="124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E2EE9EC" w14:textId="193ED548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984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35F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741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526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4C6F4CC1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BC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>
              <w:t xml:space="preserve">This </w:t>
            </w:r>
            <w:r w:rsidRPr="00AD6F1C">
              <w:t>IE is not used in this version of the specification</w:t>
            </w:r>
            <w: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9EA" w14:textId="170EC17F" w:rsidR="001E54A3" w:rsidRDefault="001E54A3" w:rsidP="001E54A3">
            <w:pPr>
              <w:pStyle w:val="TAL"/>
              <w:rPr>
                <w:ins w:id="125" w:author="Ericsson User " w:date="2021-10-20T17:28:00Z"/>
              </w:rPr>
            </w:pPr>
            <w:ins w:id="126" w:author="Ericsson User " w:date="2021-10-20T17:28:00Z">
              <w: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A6AD" w14:textId="2C21D71E" w:rsidR="001E54A3" w:rsidRDefault="001E54A3" w:rsidP="001E54A3">
            <w:pPr>
              <w:pStyle w:val="TAL"/>
              <w:rPr>
                <w:ins w:id="127" w:author="Ericsson User " w:date="2021-10-20T17:28:00Z"/>
              </w:rPr>
            </w:pPr>
            <w:ins w:id="128" w:author="Ericsson User " w:date="2021-10-20T17:28:00Z">
              <w:r>
                <w:t>-</w:t>
              </w:r>
            </w:ins>
          </w:p>
        </w:tc>
      </w:tr>
      <w:tr w:rsidR="001E54A3" w:rsidRPr="00D629EF" w14:paraId="4BAE5093" w14:textId="0F503EB6" w:rsidTr="001E54A3">
        <w:trPr>
          <w:ins w:id="129" w:author="Ericsson User" w:date="2021-10-12T16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21F6" w14:textId="271122CA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ins w:id="130" w:author="Ericsson User" w:date="2021-10-12T16:22:00Z"/>
                <w:rFonts w:ascii="Arial" w:hAnsi="Arial" w:cs="Arial"/>
                <w:noProof/>
                <w:sz w:val="18"/>
                <w:szCs w:val="18"/>
              </w:rPr>
            </w:pPr>
            <w:ins w:id="131" w:author="Ericsson User" w:date="2021-10-12T16:22:00Z">
              <w:r w:rsidRPr="006610C5">
                <w:rPr>
                  <w:rFonts w:ascii="Arial" w:hAnsi="Arial" w:cs="Arial"/>
                  <w:noProof/>
                  <w:sz w:val="18"/>
                  <w:szCs w:val="18"/>
                </w:rPr>
                <w:t>&gt;Data Forwarding Source IP Address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0F5" w14:textId="57706331" w:rsidR="001E54A3" w:rsidRPr="00D629EF" w:rsidRDefault="001E54A3" w:rsidP="001E54A3">
            <w:pPr>
              <w:pStyle w:val="TAL"/>
              <w:rPr>
                <w:ins w:id="132" w:author="Ericsson User" w:date="2021-10-12T16:22:00Z"/>
                <w:lang w:eastAsia="ja-JP"/>
              </w:rPr>
            </w:pPr>
            <w:ins w:id="133" w:author="Ericsson User" w:date="2021-10-12T16:22:00Z">
              <w:r w:rsidRPr="000C0DE0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FF63" w14:textId="77777777" w:rsidR="001E54A3" w:rsidRPr="00D629EF" w:rsidRDefault="001E54A3" w:rsidP="001E54A3">
            <w:pPr>
              <w:pStyle w:val="TAL"/>
              <w:rPr>
                <w:ins w:id="134" w:author="Ericsson User" w:date="2021-10-12T16:22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3767" w14:textId="77777777" w:rsidR="001E54A3" w:rsidRPr="000C0DE0" w:rsidRDefault="001E54A3" w:rsidP="001E54A3">
            <w:pPr>
              <w:pStyle w:val="TAL"/>
              <w:rPr>
                <w:ins w:id="135" w:author="Ericsson User" w:date="2021-10-12T16:22:00Z"/>
                <w:rFonts w:eastAsia="SimSun"/>
              </w:rPr>
            </w:pPr>
            <w:ins w:id="136" w:author="Ericsson User" w:date="2021-10-12T16:22:00Z">
              <w:r w:rsidRPr="000C0DE0">
                <w:rPr>
                  <w:rFonts w:eastAsia="SimSun"/>
                </w:rPr>
                <w:t>Transport Layer Address</w:t>
              </w:r>
            </w:ins>
          </w:p>
          <w:p w14:paraId="4A123E46" w14:textId="704C33C5" w:rsidR="001E54A3" w:rsidRPr="00D629EF" w:rsidRDefault="001E54A3" w:rsidP="001E54A3">
            <w:pPr>
              <w:pStyle w:val="TAL"/>
              <w:rPr>
                <w:ins w:id="137" w:author="Ericsson User" w:date="2021-10-12T16:22:00Z"/>
                <w:noProof/>
                <w:lang w:eastAsia="ja-JP"/>
              </w:rPr>
            </w:pPr>
            <w:ins w:id="138" w:author="Ericsson User" w:date="2021-10-12T16:22:00Z">
              <w:r w:rsidRPr="000C0DE0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3.</w:t>
              </w:r>
              <w:r w:rsidRPr="000C0DE0">
                <w:rPr>
                  <w:rFonts w:eastAsia="SimSun"/>
                </w:rPr>
                <w:t>2.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DDF2" w14:textId="64C0D85C" w:rsidR="001E54A3" w:rsidRDefault="001E54A3" w:rsidP="001E54A3">
            <w:pPr>
              <w:pStyle w:val="TAL"/>
              <w:rPr>
                <w:ins w:id="139" w:author="Ericsson User" w:date="2021-10-12T16:22:00Z"/>
              </w:rPr>
            </w:pPr>
            <w:ins w:id="140" w:author="Ericsson User" w:date="2021-10-12T16:22:00Z">
              <w:r w:rsidRPr="000C0DE0">
                <w:t>Identifies the TNL address used by the source node for data forwarding.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1E1" w14:textId="2946534C" w:rsidR="001E54A3" w:rsidRPr="000C0DE0" w:rsidRDefault="001E54A3" w:rsidP="001E54A3">
            <w:pPr>
              <w:pStyle w:val="TAL"/>
              <w:rPr>
                <w:ins w:id="141" w:author="Ericsson User " w:date="2021-10-20T17:28:00Z"/>
              </w:rPr>
            </w:pPr>
            <w:ins w:id="142" w:author="Ericsson User " w:date="2021-10-20T17:28:00Z">
              <w:r>
                <w:t>YES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C55" w14:textId="09F64355" w:rsidR="001E54A3" w:rsidRPr="000C0DE0" w:rsidRDefault="001E54A3" w:rsidP="001E54A3">
            <w:pPr>
              <w:pStyle w:val="TAL"/>
              <w:rPr>
                <w:ins w:id="143" w:author="Ericsson User " w:date="2021-10-20T17:28:00Z"/>
              </w:rPr>
            </w:pPr>
            <w:ins w:id="144" w:author="Ericsson User " w:date="2021-10-20T17:28:00Z">
              <w:r>
                <w:t>ignore</w:t>
              </w:r>
            </w:ins>
          </w:p>
        </w:tc>
      </w:tr>
    </w:tbl>
    <w:p w14:paraId="38D0AE6B" w14:textId="77777777" w:rsidR="00863C2B" w:rsidRPr="00D629EF" w:rsidRDefault="00863C2B" w:rsidP="00863C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3C2B" w:rsidRPr="00D629EF" w14:paraId="601C6591" w14:textId="77777777" w:rsidTr="00B77A87">
        <w:trPr>
          <w:jc w:val="center"/>
        </w:trPr>
        <w:tc>
          <w:tcPr>
            <w:tcW w:w="3686" w:type="dxa"/>
          </w:tcPr>
          <w:p w14:paraId="38C014BD" w14:textId="77777777" w:rsidR="00863C2B" w:rsidRPr="00D629EF" w:rsidRDefault="00863C2B" w:rsidP="00B77A87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BE876A5" w14:textId="77777777" w:rsidR="00863C2B" w:rsidRPr="00D629EF" w:rsidRDefault="00863C2B" w:rsidP="00B77A87">
            <w:pPr>
              <w:pStyle w:val="TAH"/>
            </w:pPr>
            <w:r w:rsidRPr="00D629EF">
              <w:t>Explanation</w:t>
            </w:r>
          </w:p>
        </w:tc>
      </w:tr>
      <w:tr w:rsidR="00863C2B" w:rsidRPr="00D629EF" w14:paraId="7DE0A374" w14:textId="77777777" w:rsidTr="00B77A87">
        <w:trPr>
          <w:jc w:val="center"/>
        </w:trPr>
        <w:tc>
          <w:tcPr>
            <w:tcW w:w="3686" w:type="dxa"/>
          </w:tcPr>
          <w:p w14:paraId="3C714C69" w14:textId="77777777" w:rsidR="00863C2B" w:rsidRPr="00D629EF" w:rsidRDefault="00863C2B" w:rsidP="00B77A87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18D1EBA" w14:textId="77777777" w:rsidR="00863C2B" w:rsidRPr="00D629EF" w:rsidRDefault="00863C2B" w:rsidP="00B77A87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2DEB89D6" w14:textId="77777777" w:rsidR="00863C2B" w:rsidRPr="00D629EF" w:rsidRDefault="00863C2B" w:rsidP="00863C2B"/>
    <w:p w14:paraId="22AC3189" w14:textId="4E31FA29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B7A2B73" w14:textId="77777777" w:rsidR="002E72AB" w:rsidRPr="00D629EF" w:rsidRDefault="002E72AB" w:rsidP="002E72AB">
      <w:pPr>
        <w:pStyle w:val="Heading4"/>
        <w:ind w:left="0" w:firstLine="0"/>
        <w:rPr>
          <w:rFonts w:eastAsia="Batang"/>
        </w:rPr>
      </w:pPr>
      <w:bookmarkStart w:id="145" w:name="_Toc20955607"/>
      <w:bookmarkStart w:id="146" w:name="_Toc29461045"/>
      <w:bookmarkStart w:id="147" w:name="_Toc29505777"/>
      <w:bookmarkStart w:id="148" w:name="_Toc36556302"/>
      <w:bookmarkStart w:id="149" w:name="_Toc45881766"/>
      <w:bookmarkStart w:id="150" w:name="_Toc51852405"/>
      <w:bookmarkStart w:id="151" w:name="_Toc56620356"/>
      <w:bookmarkStart w:id="152" w:name="_Toc64447996"/>
      <w:bookmarkStart w:id="153" w:name="_Toc74152771"/>
      <w:bookmarkStart w:id="154" w:name="_Toc81380612"/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28E1B0DF" w14:textId="77777777" w:rsidR="002E72AB" w:rsidRPr="00D629EF" w:rsidRDefault="002E72AB" w:rsidP="002E72AB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2E72AB" w:rsidRPr="00D629EF" w14:paraId="07920CCF" w14:textId="77777777" w:rsidTr="002E72AB">
        <w:trPr>
          <w:jc w:val="center"/>
        </w:trPr>
        <w:tc>
          <w:tcPr>
            <w:tcW w:w="2481" w:type="dxa"/>
          </w:tcPr>
          <w:p w14:paraId="754B2989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3" w:type="dxa"/>
          </w:tcPr>
          <w:p w14:paraId="5F855465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190388A0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79D251D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22A58BD9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43F2D428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5C1D194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2E72AB" w:rsidRPr="00D629EF" w14:paraId="6351529A" w14:textId="77777777" w:rsidTr="002E72AB">
        <w:trPr>
          <w:jc w:val="center"/>
        </w:trPr>
        <w:tc>
          <w:tcPr>
            <w:tcW w:w="2481" w:type="dxa"/>
          </w:tcPr>
          <w:p w14:paraId="09022636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3280A442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C2A4C20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DB71A6D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047DA74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3874D45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8AC4148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4285AE4F" w14:textId="77777777" w:rsidTr="002E72AB">
        <w:trPr>
          <w:jc w:val="center"/>
        </w:trPr>
        <w:tc>
          <w:tcPr>
            <w:tcW w:w="2481" w:type="dxa"/>
          </w:tcPr>
          <w:p w14:paraId="41DAC9EB" w14:textId="77777777" w:rsidR="002E72AB" w:rsidRPr="00D629EF" w:rsidRDefault="002E72AB" w:rsidP="002E72AB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01810C6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EC5583B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3D6AB9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D81DB8E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9D0C1A8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8A2398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2E8D15F5" w14:textId="77777777" w:rsidTr="002E72AB">
        <w:trPr>
          <w:jc w:val="center"/>
        </w:trPr>
        <w:tc>
          <w:tcPr>
            <w:tcW w:w="2481" w:type="dxa"/>
          </w:tcPr>
          <w:p w14:paraId="1D7CE45E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D629EF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D629EF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63" w:type="dxa"/>
          </w:tcPr>
          <w:p w14:paraId="5B51B18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68157265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9D2766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3A15A5A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B812679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4ADE73E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6AAB70C9" w14:textId="77777777" w:rsidTr="002E72AB">
        <w:trPr>
          <w:jc w:val="center"/>
        </w:trPr>
        <w:tc>
          <w:tcPr>
            <w:tcW w:w="2481" w:type="dxa"/>
          </w:tcPr>
          <w:p w14:paraId="75902913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3684AC4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1AD1C25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C192CF6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6CDEE3C2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3DD47633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1AC74B9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7323B43A" w14:textId="77777777" w:rsidTr="002E72AB">
        <w:trPr>
          <w:jc w:val="center"/>
        </w:trPr>
        <w:tc>
          <w:tcPr>
            <w:tcW w:w="2481" w:type="dxa"/>
          </w:tcPr>
          <w:p w14:paraId="4E12D12B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42EF4C04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714416C8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C2AF4FC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77054AF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211A341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54CECC3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5D6C7160" w14:textId="77777777" w:rsidTr="002E72AB">
        <w:trPr>
          <w:jc w:val="center"/>
        </w:trPr>
        <w:tc>
          <w:tcPr>
            <w:tcW w:w="2481" w:type="dxa"/>
          </w:tcPr>
          <w:p w14:paraId="3BC60889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3742462A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48A7D4C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FF57D63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17D82253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59A97815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570A4BB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E72AB" w:rsidRPr="00D629EF" w14:paraId="5F27EA6A" w14:textId="77777777" w:rsidTr="002E72AB">
        <w:trPr>
          <w:jc w:val="center"/>
        </w:trPr>
        <w:tc>
          <w:tcPr>
            <w:tcW w:w="2481" w:type="dxa"/>
          </w:tcPr>
          <w:p w14:paraId="244648BE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376164D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2E6627FB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018918A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69942E4D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74C131A3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29A291C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E72AB" w:rsidRPr="00D629EF" w14:paraId="7AE64808" w14:textId="77777777" w:rsidTr="002E72AB">
        <w:trPr>
          <w:jc w:val="center"/>
        </w:trPr>
        <w:tc>
          <w:tcPr>
            <w:tcW w:w="2481" w:type="dxa"/>
          </w:tcPr>
          <w:p w14:paraId="1958DD25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012898D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0D7CB6D2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47E3EAE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7A375483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37B23018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9EBECBF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23758038" w14:textId="77777777" w:rsidTr="002E72AB">
        <w:trPr>
          <w:jc w:val="center"/>
        </w:trPr>
        <w:tc>
          <w:tcPr>
            <w:tcW w:w="2481" w:type="dxa"/>
          </w:tcPr>
          <w:p w14:paraId="6F664347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412FFC0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68E51892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7EC8C6E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08D42750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4DF4E940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7A51723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</w:p>
        </w:tc>
      </w:tr>
      <w:tr w:rsidR="002E72AB" w:rsidRPr="00D629EF" w14:paraId="58E67A60" w14:textId="77777777" w:rsidTr="002E72AB">
        <w:trPr>
          <w:jc w:val="center"/>
        </w:trPr>
        <w:tc>
          <w:tcPr>
            <w:tcW w:w="2481" w:type="dxa"/>
          </w:tcPr>
          <w:p w14:paraId="6DC4AA66" w14:textId="77777777" w:rsidR="002E72AB" w:rsidRPr="00D629EF" w:rsidRDefault="002E72AB" w:rsidP="002E72AB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2CCA04E4" w14:textId="77777777" w:rsidR="002E72AB" w:rsidRPr="00D629EF" w:rsidRDefault="002E72AB" w:rsidP="002E72AB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5D2A5FCA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DA9B4BB" w14:textId="77777777" w:rsidR="002E72AB" w:rsidRPr="00D629EF" w:rsidRDefault="002E72AB" w:rsidP="002E72AB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1985" w:type="dxa"/>
          </w:tcPr>
          <w:p w14:paraId="32873670" w14:textId="77777777" w:rsidR="002E72AB" w:rsidRPr="00D629EF" w:rsidRDefault="002E72AB" w:rsidP="002E72AB">
            <w:pPr>
              <w:pStyle w:val="TAL"/>
              <w:rPr>
                <w:rFonts w:eastAsia="Malgun Gothic"/>
              </w:rPr>
            </w:pPr>
          </w:p>
        </w:tc>
        <w:tc>
          <w:tcPr>
            <w:tcW w:w="1063" w:type="dxa"/>
          </w:tcPr>
          <w:p w14:paraId="08402BA0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0D650CD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</w:p>
        </w:tc>
      </w:tr>
      <w:tr w:rsidR="002E72AB" w:rsidRPr="00D629EF" w14:paraId="5E62CDE1" w14:textId="77777777" w:rsidTr="002E72AB">
        <w:trPr>
          <w:jc w:val="center"/>
        </w:trPr>
        <w:tc>
          <w:tcPr>
            <w:tcW w:w="2481" w:type="dxa"/>
          </w:tcPr>
          <w:p w14:paraId="1CF18DA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79D495F6" w14:textId="77777777" w:rsidR="002E72AB" w:rsidRPr="00D629EF" w:rsidRDefault="002E72AB" w:rsidP="002E72AB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6B89EB1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50C9A6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6F8C8BE1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7DDF197E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2E1E032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</w:p>
        </w:tc>
      </w:tr>
      <w:tr w:rsidR="002E72AB" w:rsidRPr="00D629EF" w14:paraId="41C01EF1" w14:textId="77777777" w:rsidTr="002E72AB">
        <w:trPr>
          <w:jc w:val="center"/>
        </w:trPr>
        <w:tc>
          <w:tcPr>
            <w:tcW w:w="2481" w:type="dxa"/>
          </w:tcPr>
          <w:p w14:paraId="0F812A5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eastAsia="SimSun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69426A9A" w14:textId="77777777" w:rsidR="002E72AB" w:rsidRPr="00D629EF" w:rsidRDefault="002E72AB" w:rsidP="002E72AB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340080B8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256E678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2AD431F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98E405A" w14:textId="77777777" w:rsidR="002E72AB" w:rsidRDefault="002E72AB" w:rsidP="002E72AB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51479230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2E72AB" w:rsidRPr="00D629EF" w14:paraId="683C25F2" w14:textId="77777777" w:rsidTr="002E72AB">
        <w:trPr>
          <w:jc w:val="center"/>
        </w:trPr>
        <w:tc>
          <w:tcPr>
            <w:tcW w:w="2481" w:type="dxa"/>
          </w:tcPr>
          <w:p w14:paraId="026FE5C9" w14:textId="77777777" w:rsidR="002E72AB" w:rsidRPr="007003F3" w:rsidRDefault="002E72AB" w:rsidP="002E72AB">
            <w:pPr>
              <w:pStyle w:val="TAL"/>
              <w:rPr>
                <w:rFonts w:eastAsia="SimSun"/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19CF0885" w14:textId="77777777" w:rsidR="002E72AB" w:rsidRPr="007003F3" w:rsidRDefault="002E72AB" w:rsidP="002E72AB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3686882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221DC44" w14:textId="77777777" w:rsidR="002E72AB" w:rsidRPr="007003F3" w:rsidRDefault="002E72AB" w:rsidP="002E72AB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</w:t>
            </w:r>
            <w:proofErr w:type="gramStart"/>
            <w:r w:rsidRPr="008C5AE1">
              <w:rPr>
                <w:lang w:eastAsia="ja-JP"/>
              </w:rPr>
              <w:t>1..</w:t>
            </w:r>
            <w:proofErr w:type="gramEnd"/>
            <w:r w:rsidRPr="008C5AE1">
              <w:rPr>
                <w:lang w:eastAsia="ja-JP"/>
              </w:rPr>
              <w:t>1800, …)</w:t>
            </w:r>
          </w:p>
        </w:tc>
        <w:tc>
          <w:tcPr>
            <w:tcW w:w="1985" w:type="dxa"/>
          </w:tcPr>
          <w:p w14:paraId="480BFAF6" w14:textId="77777777" w:rsidR="002E72AB" w:rsidRDefault="002E72AB" w:rsidP="002E72AB">
            <w:pPr>
              <w:pStyle w:val="TAL"/>
              <w:rPr>
                <w:lang w:eastAsia="zh-CN"/>
              </w:rPr>
            </w:pPr>
            <w:bookmarkStart w:id="155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55"/>
          </w:p>
          <w:p w14:paraId="0EA79C8B" w14:textId="77777777" w:rsidR="002E72AB" w:rsidRPr="000835BD" w:rsidRDefault="002E72AB" w:rsidP="002E72A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4F2D268F" w14:textId="77777777" w:rsidR="002E72AB" w:rsidRPr="00C5006D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122D2048" w14:textId="77777777" w:rsidR="002E72AB" w:rsidRPr="00C5006D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2E72AB" w:rsidRPr="00D629EF" w14:paraId="1EBA24C2" w14:textId="77777777" w:rsidTr="002E72AB">
        <w:trPr>
          <w:jc w:val="center"/>
        </w:trPr>
        <w:tc>
          <w:tcPr>
            <w:tcW w:w="2481" w:type="dxa"/>
          </w:tcPr>
          <w:p w14:paraId="6688B32B" w14:textId="77777777" w:rsidR="002E72AB" w:rsidRPr="0036504A" w:rsidRDefault="002E72AB" w:rsidP="002E72AB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254E54EF" w14:textId="77777777" w:rsidR="002E72AB" w:rsidRPr="0036504A" w:rsidRDefault="002E72AB" w:rsidP="002E72AB">
            <w:pPr>
              <w:pStyle w:val="TAL"/>
              <w:rPr>
                <w:rFonts w:eastAsia="Malgun Gothic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491D2645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520FE9" w14:textId="77777777" w:rsidR="002E72AB" w:rsidRPr="008C5AE1" w:rsidRDefault="002E72AB" w:rsidP="002E72A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2D395E99" w14:textId="77777777" w:rsidR="002E72AB" w:rsidRDefault="002E72AB" w:rsidP="002E72AB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0CEEDE4A" w14:textId="77777777" w:rsidR="002E72AB" w:rsidRPr="0036504A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2D27408" w14:textId="77777777" w:rsidR="002E72AB" w:rsidRPr="0036504A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ignore</w:t>
            </w:r>
          </w:p>
        </w:tc>
      </w:tr>
      <w:tr w:rsidR="00846790" w:rsidRPr="00B90739" w14:paraId="628673BF" w14:textId="77777777" w:rsidTr="00846790">
        <w:trPr>
          <w:jc w:val="center"/>
          <w:ins w:id="156" w:author="Ericsson User " w:date="2021-10-19T17:14:00Z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652" w14:textId="22419A90" w:rsidR="00846790" w:rsidRPr="00846790" w:rsidRDefault="00846790" w:rsidP="00846790">
            <w:pPr>
              <w:pStyle w:val="TAL"/>
              <w:rPr>
                <w:ins w:id="157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58" w:author="Ericsson User " w:date="2021-10-19T17:14:00Z">
              <w:r w:rsidRPr="00846790">
                <w:rPr>
                  <w:rFonts w:eastAsia="SimSun" w:cs="Arial"/>
                  <w:szCs w:val="18"/>
                  <w:lang w:val="en-US" w:eastAsia="zh-CN"/>
                </w:rPr>
                <w:t>Data Forwarding Source IP Address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3A9" w14:textId="77777777" w:rsidR="00846790" w:rsidRPr="00846790" w:rsidRDefault="00846790" w:rsidP="004A7CE6">
            <w:pPr>
              <w:pStyle w:val="TAL"/>
              <w:rPr>
                <w:ins w:id="159" w:author="Ericsson User " w:date="2021-10-19T17:14:00Z"/>
                <w:rFonts w:eastAsia="SimSun" w:cs="Arial"/>
                <w:lang w:val="en-US" w:eastAsia="zh-CN"/>
              </w:rPr>
            </w:pPr>
            <w:ins w:id="160" w:author="Ericsson User " w:date="2021-10-19T17:14:00Z">
              <w:r w:rsidRPr="00846790">
                <w:rPr>
                  <w:rFonts w:eastAsia="SimSun" w:cs="Arial"/>
                  <w:lang w:val="en-US" w:eastAsia="zh-CN"/>
                </w:rPr>
                <w:t>O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2E4" w14:textId="77777777" w:rsidR="00846790" w:rsidRPr="00846790" w:rsidRDefault="00846790" w:rsidP="004A7CE6">
            <w:pPr>
              <w:pStyle w:val="TAL"/>
              <w:rPr>
                <w:ins w:id="161" w:author="Ericsson User " w:date="2021-10-19T17:14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4D04" w14:textId="77777777" w:rsidR="00846790" w:rsidRPr="00B90739" w:rsidRDefault="00846790" w:rsidP="004A7CE6">
            <w:pPr>
              <w:pStyle w:val="TAL"/>
              <w:rPr>
                <w:ins w:id="162" w:author="Ericsson User " w:date="2021-10-19T17:14:00Z"/>
                <w:rFonts w:eastAsia="Batang"/>
              </w:rPr>
            </w:pPr>
            <w:ins w:id="163" w:author="Ericsson User " w:date="2021-10-19T17:14:00Z">
              <w:r w:rsidRPr="00B90739">
                <w:rPr>
                  <w:rFonts w:eastAsia="Batang"/>
                </w:rPr>
                <w:t>Transport Layer Address</w:t>
              </w:r>
            </w:ins>
          </w:p>
          <w:p w14:paraId="75D58AA3" w14:textId="77777777" w:rsidR="00846790" w:rsidRPr="00B90739" w:rsidRDefault="00846790" w:rsidP="004A7CE6">
            <w:pPr>
              <w:pStyle w:val="TAL"/>
              <w:rPr>
                <w:ins w:id="164" w:author="Ericsson User " w:date="2021-10-19T17:14:00Z"/>
                <w:rFonts w:eastAsia="Batang"/>
              </w:rPr>
            </w:pPr>
            <w:ins w:id="165" w:author="Ericsson User " w:date="2021-10-19T17:14:00Z">
              <w:r w:rsidRPr="00B90739">
                <w:rPr>
                  <w:rFonts w:eastAsia="Batang"/>
                </w:rPr>
                <w:t>9.3.2.</w:t>
              </w:r>
              <w:r>
                <w:rPr>
                  <w:rFonts w:eastAsia="Batang"/>
                </w:rP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88E" w14:textId="148D2D50" w:rsidR="00846790" w:rsidRPr="00846790" w:rsidRDefault="00846790" w:rsidP="004A7CE6">
            <w:pPr>
              <w:pStyle w:val="TAL"/>
              <w:rPr>
                <w:ins w:id="166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67" w:author="Ericsson User " w:date="2021-10-19T17:14:00Z">
              <w:r w:rsidRPr="00846790">
                <w:rPr>
                  <w:rFonts w:eastAsia="SimSun" w:cs="Arial"/>
                  <w:szCs w:val="18"/>
                  <w:lang w:val="en-US" w:eastAsia="zh-CN"/>
                </w:rPr>
                <w:t>Identifies the TNL address used by the source node for data forwarding.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30E" w14:textId="0A2E796F" w:rsidR="00846790" w:rsidRPr="00846790" w:rsidRDefault="00E712D9" w:rsidP="004A7CE6">
            <w:pPr>
              <w:pStyle w:val="TAC"/>
              <w:rPr>
                <w:ins w:id="168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69" w:author="Ericsson User " w:date="2021-10-20T17:43:00Z">
              <w:r>
                <w:rPr>
                  <w:rFonts w:eastAsia="SimSun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0743" w14:textId="695419D6" w:rsidR="00846790" w:rsidRPr="00846790" w:rsidRDefault="004A7CE6" w:rsidP="004A7CE6">
            <w:pPr>
              <w:pStyle w:val="TAC"/>
              <w:rPr>
                <w:ins w:id="170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71" w:author="Ericsson User " w:date="2021-10-20T17:33:00Z">
              <w:r>
                <w:rPr>
                  <w:rFonts w:eastAsia="SimSun" w:cs="Arial"/>
                  <w:szCs w:val="18"/>
                  <w:lang w:val="en-US" w:eastAsia="zh-CN"/>
                </w:rPr>
                <w:t>ignore</w:t>
              </w:r>
            </w:ins>
          </w:p>
        </w:tc>
      </w:tr>
    </w:tbl>
    <w:p w14:paraId="6620F5C0" w14:textId="77777777" w:rsidR="002E72AB" w:rsidRPr="00D629EF" w:rsidRDefault="002E72AB" w:rsidP="002E72AB"/>
    <w:p w14:paraId="6E56DD05" w14:textId="77777777" w:rsidR="002E72AB" w:rsidRDefault="002E72AB" w:rsidP="00863C2B">
      <w:pPr>
        <w:jc w:val="center"/>
        <w:rPr>
          <w:b/>
          <w:color w:val="FF0000"/>
        </w:rPr>
      </w:pPr>
    </w:p>
    <w:p w14:paraId="358F9150" w14:textId="77777777" w:rsidR="00863C2B" w:rsidRPr="00D629EF" w:rsidRDefault="00863C2B" w:rsidP="00863C2B"/>
    <w:p w14:paraId="49E02EC9" w14:textId="77777777" w:rsidR="00863C2B" w:rsidRDefault="00863C2B" w:rsidP="00863C2B">
      <w:pPr>
        <w:jc w:val="center"/>
        <w:rPr>
          <w:b/>
          <w:color w:val="FF0000"/>
        </w:rPr>
      </w:pPr>
      <w:bookmarkStart w:id="172" w:name="_Toc20955658"/>
      <w:bookmarkStart w:id="173" w:name="_Toc29461101"/>
      <w:bookmarkStart w:id="174" w:name="_Toc29505833"/>
      <w:bookmarkStart w:id="175" w:name="_Toc36556358"/>
      <w:bookmarkStart w:id="176" w:name="_Toc45881845"/>
      <w:bookmarkStart w:id="177" w:name="_Toc51852486"/>
      <w:bookmarkStart w:id="178" w:name="_Toc56620437"/>
      <w:bookmarkStart w:id="179" w:name="_Toc64448077"/>
      <w:bookmarkStart w:id="180" w:name="_Toc74152853"/>
      <w:bookmarkStart w:id="181" w:name="_Toc81380695"/>
      <w:r w:rsidRPr="00E95076">
        <w:rPr>
          <w:b/>
          <w:color w:val="FF0000"/>
        </w:rPr>
        <w:t>&lt;&lt;&lt;&lt;&lt;&lt; NEXT CHANGE &gt;&gt;&gt;&gt;&gt;&gt;</w:t>
      </w:r>
    </w:p>
    <w:p w14:paraId="7962C66C" w14:textId="77777777" w:rsidR="00863C2B" w:rsidRDefault="00863C2B" w:rsidP="00863C2B">
      <w:pPr>
        <w:pStyle w:val="Heading4"/>
      </w:pPr>
    </w:p>
    <w:p w14:paraId="2BAAC641" w14:textId="77777777" w:rsidR="00863C2B" w:rsidRDefault="00863C2B" w:rsidP="00863C2B">
      <w:pPr>
        <w:pStyle w:val="Heading4"/>
      </w:pPr>
    </w:p>
    <w:p w14:paraId="5FC6827A" w14:textId="287500C1" w:rsidR="00863C2B" w:rsidRPr="00D629EF" w:rsidRDefault="00863C2B" w:rsidP="00863C2B">
      <w:pPr>
        <w:pStyle w:val="Heading4"/>
      </w:pPr>
      <w:r w:rsidRPr="00D629EF">
        <w:t>9.3.3.3</w:t>
      </w:r>
      <w:r w:rsidRPr="00D629EF">
        <w:tab/>
        <w:t>DRB Setup List E-UTRAN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5D88690C" w14:textId="77777777" w:rsidR="00863C2B" w:rsidRPr="00D629EF" w:rsidRDefault="00863C2B" w:rsidP="00863C2B">
      <w:r w:rsidRPr="00D629EF">
        <w:t>This IE contains setup DRB related information at Bearer Context Setup Response in E-UTRAN</w:t>
      </w:r>
    </w:p>
    <w:tbl>
      <w:tblPr>
        <w:tblW w:w="1031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275"/>
        <w:gridCol w:w="2268"/>
        <w:gridCol w:w="1021"/>
        <w:gridCol w:w="1021"/>
        <w:gridCol w:w="1247"/>
      </w:tblGrid>
      <w:tr w:rsidR="001E54A3" w:rsidRPr="00D629EF" w14:paraId="584372D1" w14:textId="6C209899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CC52" w14:textId="77777777" w:rsidR="001E54A3" w:rsidRPr="00D629EF" w:rsidRDefault="001E54A3" w:rsidP="001E54A3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343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F347" w14:textId="77777777" w:rsidR="001E54A3" w:rsidRPr="00D629EF" w:rsidRDefault="001E54A3" w:rsidP="001E54A3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EA3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6DF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14ED" w14:textId="62FA935C" w:rsidR="001E54A3" w:rsidRPr="00D629EF" w:rsidRDefault="001E54A3" w:rsidP="001E54A3">
            <w:pPr>
              <w:pStyle w:val="TAH"/>
              <w:rPr>
                <w:lang w:eastAsia="ja-JP"/>
              </w:rPr>
            </w:pPr>
            <w:ins w:id="182" w:author="Ericsson User " w:date="2021-10-20T17:31:00Z">
              <w:r w:rsidRPr="00FA52B0">
                <w:rPr>
                  <w:lang w:eastAsia="ja-JP"/>
                </w:rPr>
                <w:t>Criticality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9EF1" w14:textId="41F41713" w:rsidR="001E54A3" w:rsidRPr="00D629EF" w:rsidRDefault="001E54A3" w:rsidP="001E54A3">
            <w:pPr>
              <w:pStyle w:val="TAH"/>
              <w:rPr>
                <w:ins w:id="183" w:author="Ericsson User " w:date="2021-10-20T17:31:00Z"/>
                <w:lang w:eastAsia="ja-JP"/>
              </w:rPr>
            </w:pPr>
            <w:ins w:id="184" w:author="Ericsson User " w:date="2021-10-20T17:31:00Z">
              <w:r w:rsidRPr="00FA52B0">
                <w:rPr>
                  <w:lang w:eastAsia="ja-JP"/>
                </w:rPr>
                <w:t>Assigned Criticality</w:t>
              </w:r>
            </w:ins>
          </w:p>
        </w:tc>
      </w:tr>
      <w:tr w:rsidR="001E54A3" w:rsidRPr="00D629EF" w14:paraId="74A54E7A" w14:textId="3FFD5D41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28B" w14:textId="77777777" w:rsidR="001E54A3" w:rsidRPr="00D629EF" w:rsidRDefault="001E54A3" w:rsidP="001E54A3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DRB Setup Item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B77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E7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CFB7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42D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CBE" w14:textId="4C2607E6" w:rsidR="001E54A3" w:rsidRPr="00D629EF" w:rsidRDefault="001E54A3" w:rsidP="001E54A3">
            <w:pPr>
              <w:pStyle w:val="TAL"/>
              <w:rPr>
                <w:ins w:id="185" w:author="Ericsson User " w:date="2021-10-20T17:31:00Z"/>
                <w:lang w:eastAsia="ja-JP"/>
              </w:rPr>
            </w:pPr>
            <w:ins w:id="186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15D2" w14:textId="6A09CDC8" w:rsidR="001E54A3" w:rsidRPr="00D629EF" w:rsidRDefault="001E54A3" w:rsidP="001E54A3">
            <w:pPr>
              <w:pStyle w:val="TAL"/>
              <w:rPr>
                <w:ins w:id="187" w:author="Ericsson User " w:date="2021-10-20T17:31:00Z"/>
                <w:lang w:eastAsia="ja-JP"/>
              </w:rPr>
            </w:pPr>
            <w:ins w:id="188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1EE4A18" w14:textId="001CC11F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A1D3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C6B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052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72E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84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6E18" w14:textId="15285996" w:rsidR="001E54A3" w:rsidRPr="00D629EF" w:rsidRDefault="001E54A3" w:rsidP="001E54A3">
            <w:pPr>
              <w:pStyle w:val="TAL"/>
              <w:rPr>
                <w:ins w:id="189" w:author="Ericsson User " w:date="2021-10-20T17:31:00Z"/>
                <w:lang w:eastAsia="ja-JP"/>
              </w:rPr>
            </w:pPr>
            <w:ins w:id="190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286" w14:textId="4801807F" w:rsidR="001E54A3" w:rsidRPr="00D629EF" w:rsidRDefault="001E54A3" w:rsidP="001E54A3">
            <w:pPr>
              <w:pStyle w:val="TAL"/>
              <w:rPr>
                <w:ins w:id="191" w:author="Ericsson User " w:date="2021-10-20T17:31:00Z"/>
                <w:lang w:eastAsia="ja-JP"/>
              </w:rPr>
            </w:pPr>
            <w:ins w:id="192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3A7C2B8A" w14:textId="5966145E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4D7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FE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88A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D72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067BF465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D4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F74" w14:textId="7CAB5A08" w:rsidR="001E54A3" w:rsidRPr="00D629EF" w:rsidRDefault="001E54A3" w:rsidP="001E54A3">
            <w:pPr>
              <w:pStyle w:val="TAL"/>
              <w:rPr>
                <w:ins w:id="193" w:author="Ericsson User " w:date="2021-10-20T17:31:00Z"/>
                <w:lang w:eastAsia="ja-JP"/>
              </w:rPr>
            </w:pPr>
            <w:ins w:id="194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ECB" w14:textId="54A9D333" w:rsidR="001E54A3" w:rsidRPr="00D629EF" w:rsidRDefault="001E54A3" w:rsidP="001E54A3">
            <w:pPr>
              <w:pStyle w:val="TAL"/>
              <w:rPr>
                <w:ins w:id="195" w:author="Ericsson User " w:date="2021-10-20T17:31:00Z"/>
                <w:lang w:eastAsia="ja-JP"/>
              </w:rPr>
            </w:pPr>
            <w:ins w:id="196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22F7C3F" w14:textId="16580273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27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39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55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AEE7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0E6ACBE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492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2B2" w14:textId="121833C1" w:rsidR="001E54A3" w:rsidRPr="00D629EF" w:rsidRDefault="001E54A3" w:rsidP="001E54A3">
            <w:pPr>
              <w:pStyle w:val="TAL"/>
              <w:rPr>
                <w:ins w:id="197" w:author="Ericsson User " w:date="2021-10-20T17:31:00Z"/>
                <w:lang w:eastAsia="ja-JP"/>
              </w:rPr>
            </w:pPr>
            <w:ins w:id="198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3FD" w14:textId="45863FFD" w:rsidR="001E54A3" w:rsidRPr="00D629EF" w:rsidRDefault="001E54A3" w:rsidP="001E54A3">
            <w:pPr>
              <w:pStyle w:val="TAL"/>
              <w:rPr>
                <w:ins w:id="199" w:author="Ericsson User " w:date="2021-10-20T17:31:00Z"/>
                <w:lang w:eastAsia="ja-JP"/>
              </w:rPr>
            </w:pPr>
            <w:ins w:id="200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AB0B63C" w14:textId="2423A6B8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1E6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6A6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10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D694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14:paraId="045DEAD9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3CB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B1C5" w14:textId="4A51B4AF" w:rsidR="001E54A3" w:rsidRPr="00D629EF" w:rsidRDefault="001E54A3" w:rsidP="001E54A3">
            <w:pPr>
              <w:pStyle w:val="TAL"/>
              <w:rPr>
                <w:ins w:id="201" w:author="Ericsson User " w:date="2021-10-20T17:31:00Z"/>
                <w:lang w:eastAsia="ja-JP"/>
              </w:rPr>
            </w:pPr>
            <w:ins w:id="202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CA4" w14:textId="3B8D8D5E" w:rsidR="001E54A3" w:rsidRPr="00D629EF" w:rsidRDefault="001E54A3" w:rsidP="001E54A3">
            <w:pPr>
              <w:pStyle w:val="TAL"/>
              <w:rPr>
                <w:ins w:id="203" w:author="Ericsson User " w:date="2021-10-20T17:31:00Z"/>
                <w:lang w:eastAsia="ja-JP"/>
              </w:rPr>
            </w:pPr>
            <w:ins w:id="204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001B42C" w14:textId="47941AA9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E46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&gt;S1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1DA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9E0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125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EF0D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>
              <w:t xml:space="preserve">This </w:t>
            </w:r>
            <w:r w:rsidRPr="00AD6F1C">
              <w:t>IE is not used in this version of the specification</w:t>
            </w:r>
            <w:r>
              <w:t>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AB73" w14:textId="4075294A" w:rsidR="001E54A3" w:rsidRDefault="001E54A3" w:rsidP="001E54A3">
            <w:pPr>
              <w:pStyle w:val="TAL"/>
              <w:rPr>
                <w:ins w:id="205" w:author="Ericsson User " w:date="2021-10-20T17:31:00Z"/>
              </w:rPr>
            </w:pPr>
            <w:ins w:id="206" w:author="Ericsson User " w:date="2021-10-20T17:31:00Z">
              <w: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D64" w14:textId="69BDC310" w:rsidR="001E54A3" w:rsidRDefault="001E54A3" w:rsidP="001E54A3">
            <w:pPr>
              <w:pStyle w:val="TAL"/>
              <w:rPr>
                <w:ins w:id="207" w:author="Ericsson User " w:date="2021-10-20T17:31:00Z"/>
              </w:rPr>
            </w:pPr>
            <w:ins w:id="208" w:author="Ericsson User " w:date="2021-10-20T17:31:00Z">
              <w:r>
                <w:t>-</w:t>
              </w:r>
            </w:ins>
          </w:p>
        </w:tc>
      </w:tr>
      <w:tr w:rsidR="001E54A3" w:rsidRPr="00D629EF" w14:paraId="182CCF0B" w14:textId="77CF93D4" w:rsidTr="001E54A3">
        <w:trPr>
          <w:ins w:id="209" w:author="Ericsson User" w:date="2021-10-12T16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51B" w14:textId="6C130CE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ins w:id="210" w:author="Ericsson User" w:date="2021-10-12T16:23:00Z"/>
                <w:rFonts w:ascii="Arial" w:hAnsi="Arial" w:cs="Arial"/>
                <w:sz w:val="18"/>
                <w:szCs w:val="18"/>
              </w:rPr>
            </w:pPr>
            <w:ins w:id="211" w:author="Ericsson User" w:date="2021-10-12T16:23:00Z">
              <w:r w:rsidRPr="0062139D">
                <w:rPr>
                  <w:rFonts w:ascii="Arial" w:hAnsi="Arial" w:cs="Arial"/>
                  <w:sz w:val="18"/>
                  <w:szCs w:val="18"/>
                </w:rPr>
                <w:t>&gt;Data Forwarding Source IP 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9827" w14:textId="31E2ED4F" w:rsidR="001E54A3" w:rsidRPr="00D629EF" w:rsidRDefault="001E54A3" w:rsidP="001E54A3">
            <w:pPr>
              <w:pStyle w:val="TAL"/>
              <w:rPr>
                <w:ins w:id="212" w:author="Ericsson User" w:date="2021-10-12T16:23:00Z"/>
                <w:lang w:eastAsia="ja-JP"/>
              </w:rPr>
            </w:pPr>
            <w:ins w:id="213" w:author="Ericsson User" w:date="2021-10-12T16:23:00Z">
              <w:r w:rsidRPr="000C0DE0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49D" w14:textId="77777777" w:rsidR="001E54A3" w:rsidRPr="00D629EF" w:rsidRDefault="001E54A3" w:rsidP="001E54A3">
            <w:pPr>
              <w:pStyle w:val="TAL"/>
              <w:rPr>
                <w:ins w:id="214" w:author="Ericsson User" w:date="2021-10-12T16:23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BF0C" w14:textId="77777777" w:rsidR="001E54A3" w:rsidRPr="000C0DE0" w:rsidRDefault="001E54A3" w:rsidP="001E54A3">
            <w:pPr>
              <w:pStyle w:val="TAL"/>
              <w:rPr>
                <w:ins w:id="215" w:author="Ericsson User" w:date="2021-10-12T16:23:00Z"/>
                <w:rFonts w:eastAsia="SimSun"/>
              </w:rPr>
            </w:pPr>
            <w:ins w:id="216" w:author="Ericsson User" w:date="2021-10-12T16:23:00Z">
              <w:r w:rsidRPr="000C0DE0">
                <w:rPr>
                  <w:rFonts w:eastAsia="SimSun"/>
                </w:rPr>
                <w:t>Transport Layer Address</w:t>
              </w:r>
            </w:ins>
          </w:p>
          <w:p w14:paraId="2B7929B6" w14:textId="22CC16EA" w:rsidR="001E54A3" w:rsidRPr="00D629EF" w:rsidRDefault="001E54A3" w:rsidP="001E54A3">
            <w:pPr>
              <w:pStyle w:val="TAL"/>
              <w:rPr>
                <w:ins w:id="217" w:author="Ericsson User" w:date="2021-10-12T16:23:00Z"/>
                <w:noProof/>
                <w:lang w:eastAsia="ja-JP"/>
              </w:rPr>
            </w:pPr>
            <w:ins w:id="218" w:author="Ericsson User" w:date="2021-10-12T16:23:00Z">
              <w:r w:rsidRPr="000C0DE0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3.</w:t>
              </w:r>
              <w:r w:rsidRPr="000C0DE0">
                <w:rPr>
                  <w:rFonts w:eastAsia="SimSun"/>
                </w:rPr>
                <w:t>2.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A51" w14:textId="2FD0E7ED" w:rsidR="001E54A3" w:rsidRDefault="001E54A3" w:rsidP="001E54A3">
            <w:pPr>
              <w:pStyle w:val="TAL"/>
              <w:rPr>
                <w:ins w:id="219" w:author="Ericsson User" w:date="2021-10-12T16:23:00Z"/>
              </w:rPr>
            </w:pPr>
            <w:ins w:id="220" w:author="Ericsson User" w:date="2021-10-12T16:23:00Z">
              <w:r w:rsidRPr="000C0DE0">
                <w:t>Identifies the TNL address used by the source node for data forwarding.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4CD" w14:textId="2FF12C15" w:rsidR="001E54A3" w:rsidRPr="000C0DE0" w:rsidRDefault="001E54A3" w:rsidP="001E54A3">
            <w:pPr>
              <w:pStyle w:val="TAL"/>
              <w:rPr>
                <w:ins w:id="221" w:author="Ericsson User " w:date="2021-10-20T17:31:00Z"/>
              </w:rPr>
            </w:pPr>
            <w:ins w:id="222" w:author="Ericsson User " w:date="2021-10-20T17:31:00Z">
              <w:r>
                <w:t>YES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A8C" w14:textId="5234F15A" w:rsidR="001E54A3" w:rsidRPr="000C0DE0" w:rsidRDefault="001E54A3" w:rsidP="001E54A3">
            <w:pPr>
              <w:pStyle w:val="TAL"/>
              <w:rPr>
                <w:ins w:id="223" w:author="Ericsson User " w:date="2021-10-20T17:31:00Z"/>
              </w:rPr>
            </w:pPr>
            <w:ins w:id="224" w:author="Ericsson User " w:date="2021-10-20T17:31:00Z">
              <w:r>
                <w:t>ignore</w:t>
              </w:r>
            </w:ins>
          </w:p>
        </w:tc>
      </w:tr>
    </w:tbl>
    <w:p w14:paraId="2C69A592" w14:textId="77777777" w:rsidR="00863C2B" w:rsidRPr="00D629EF" w:rsidRDefault="00863C2B" w:rsidP="00863C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3C2B" w:rsidRPr="00D629EF" w14:paraId="383A7E37" w14:textId="77777777" w:rsidTr="00B77A87">
        <w:trPr>
          <w:jc w:val="center"/>
        </w:trPr>
        <w:tc>
          <w:tcPr>
            <w:tcW w:w="3686" w:type="dxa"/>
          </w:tcPr>
          <w:p w14:paraId="6C01A49C" w14:textId="77777777" w:rsidR="00863C2B" w:rsidRPr="00D629EF" w:rsidRDefault="00863C2B" w:rsidP="00B77A87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614D4F5" w14:textId="77777777" w:rsidR="00863C2B" w:rsidRPr="00D629EF" w:rsidRDefault="00863C2B" w:rsidP="00B77A87">
            <w:pPr>
              <w:pStyle w:val="TAH"/>
            </w:pPr>
            <w:r w:rsidRPr="00D629EF">
              <w:t>Explanation</w:t>
            </w:r>
          </w:p>
        </w:tc>
      </w:tr>
      <w:tr w:rsidR="00863C2B" w:rsidRPr="00D629EF" w14:paraId="1D9C4696" w14:textId="77777777" w:rsidTr="00B77A87">
        <w:trPr>
          <w:jc w:val="center"/>
        </w:trPr>
        <w:tc>
          <w:tcPr>
            <w:tcW w:w="3686" w:type="dxa"/>
          </w:tcPr>
          <w:p w14:paraId="3708DB33" w14:textId="77777777" w:rsidR="00863C2B" w:rsidRPr="00D629EF" w:rsidRDefault="00863C2B" w:rsidP="00B77A87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9CDF77C" w14:textId="77777777" w:rsidR="00863C2B" w:rsidRPr="00D629EF" w:rsidRDefault="00863C2B" w:rsidP="00B77A87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0F4CA99C" w14:textId="77777777" w:rsidR="00863C2B" w:rsidRPr="00D629EF" w:rsidRDefault="00863C2B" w:rsidP="00863C2B"/>
    <w:p w14:paraId="3BA40DFC" w14:textId="77777777" w:rsidR="00863C2B" w:rsidRDefault="00863C2B" w:rsidP="00863C2B">
      <w:pPr>
        <w:jc w:val="center"/>
        <w:rPr>
          <w:b/>
          <w:color w:val="FF0000"/>
        </w:rPr>
      </w:pPr>
      <w:bookmarkStart w:id="225" w:name="_Toc20955660"/>
      <w:bookmarkStart w:id="226" w:name="_Toc29461103"/>
      <w:bookmarkStart w:id="227" w:name="_Toc29505835"/>
      <w:bookmarkStart w:id="228" w:name="_Toc36556360"/>
      <w:bookmarkStart w:id="229" w:name="_Toc45881847"/>
      <w:bookmarkStart w:id="230" w:name="_Toc51852488"/>
      <w:bookmarkStart w:id="231" w:name="_Toc56620439"/>
      <w:bookmarkStart w:id="232" w:name="_Toc64448079"/>
      <w:bookmarkStart w:id="233" w:name="_Toc74152855"/>
      <w:bookmarkStart w:id="234" w:name="_Toc81380697"/>
      <w:r w:rsidRPr="00E95076">
        <w:rPr>
          <w:b/>
          <w:color w:val="FF0000"/>
        </w:rPr>
        <w:t>&lt;&lt;&lt;&lt;&lt;&lt; NEXT CHANGE &gt;&gt;&gt;&gt;&gt;&gt;</w:t>
      </w:r>
    </w:p>
    <w:p w14:paraId="12D8BEBA" w14:textId="77777777" w:rsidR="002E72AB" w:rsidRPr="00D629EF" w:rsidRDefault="002E72AB" w:rsidP="002E72AB">
      <w:pPr>
        <w:pStyle w:val="Heading4"/>
        <w:ind w:left="0" w:firstLine="0"/>
      </w:pPr>
      <w:bookmarkStart w:id="235" w:name="_Toc20955593"/>
      <w:bookmarkStart w:id="236" w:name="_Toc29461031"/>
      <w:bookmarkStart w:id="237" w:name="_Toc29505763"/>
      <w:bookmarkStart w:id="238" w:name="_Toc36556288"/>
      <w:bookmarkStart w:id="239" w:name="_Toc45881752"/>
      <w:bookmarkStart w:id="240" w:name="_Toc51852391"/>
      <w:bookmarkStart w:id="241" w:name="_Toc56620342"/>
      <w:bookmarkStart w:id="242" w:name="_Toc64447982"/>
      <w:bookmarkStart w:id="243" w:name="_Toc74152757"/>
      <w:bookmarkStart w:id="244" w:name="_Toc81380598"/>
      <w:r w:rsidRPr="00D629EF">
        <w:t>9.3.1.12</w:t>
      </w:r>
      <w:r w:rsidRPr="00D629EF">
        <w:tab/>
        <w:t>QoS Flow List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r w:rsidRPr="00D629EF">
        <w:t xml:space="preserve"> </w:t>
      </w:r>
    </w:p>
    <w:p w14:paraId="2019A975" w14:textId="77777777" w:rsidR="002E72AB" w:rsidRPr="00D629EF" w:rsidRDefault="002E72AB" w:rsidP="002E72AB">
      <w:r w:rsidRPr="00D629EF">
        <w:t>This IE includes a list of QoS Flows that are identified by the QoS Flow Identifier.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134"/>
        <w:gridCol w:w="2664"/>
        <w:gridCol w:w="1164"/>
        <w:gridCol w:w="1134"/>
      </w:tblGrid>
      <w:tr w:rsidR="002E72AB" w:rsidRPr="00D629EF" w14:paraId="3E835B2D" w14:textId="77777777" w:rsidTr="002E72AB">
        <w:tc>
          <w:tcPr>
            <w:tcW w:w="1701" w:type="dxa"/>
          </w:tcPr>
          <w:p w14:paraId="1386B6B6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21C295A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D6B353D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134" w:type="dxa"/>
          </w:tcPr>
          <w:p w14:paraId="14E6534F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664" w:type="dxa"/>
          </w:tcPr>
          <w:p w14:paraId="6316B1C6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64" w:type="dxa"/>
          </w:tcPr>
          <w:p w14:paraId="78AEDBFB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73A3154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2E72AB" w:rsidRPr="00D629EF" w14:paraId="346C4610" w14:textId="77777777" w:rsidTr="002E72AB">
        <w:tc>
          <w:tcPr>
            <w:tcW w:w="1701" w:type="dxa"/>
          </w:tcPr>
          <w:p w14:paraId="504DAA42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4E8988C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D523715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134" w:type="dxa"/>
          </w:tcPr>
          <w:p w14:paraId="2617D7DA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7BC09B0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707B39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D822257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6C722DB7" w14:textId="77777777" w:rsidTr="002E72AB">
        <w:tc>
          <w:tcPr>
            <w:tcW w:w="1701" w:type="dxa"/>
          </w:tcPr>
          <w:p w14:paraId="38C8A15D" w14:textId="77777777" w:rsidR="002E72AB" w:rsidRPr="00D629EF" w:rsidRDefault="002E72AB" w:rsidP="002E72AB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03E3468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11659ED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134" w:type="dxa"/>
          </w:tcPr>
          <w:p w14:paraId="1184B69C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2B5E4C8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BAA7FF4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6FB9439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1A4F2B63" w14:textId="77777777" w:rsidTr="002E72AB">
        <w:tc>
          <w:tcPr>
            <w:tcW w:w="1701" w:type="dxa"/>
          </w:tcPr>
          <w:p w14:paraId="7350AB9B" w14:textId="77777777" w:rsidR="002E72AB" w:rsidRPr="00D629EF" w:rsidRDefault="002E72AB" w:rsidP="002E72A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78D4495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30DE44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6FB134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2664" w:type="dxa"/>
          </w:tcPr>
          <w:p w14:paraId="291FF120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972310A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CD0335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01395788" w14:textId="77777777" w:rsidTr="002E72AB">
        <w:tc>
          <w:tcPr>
            <w:tcW w:w="1701" w:type="dxa"/>
          </w:tcPr>
          <w:p w14:paraId="6A403C12" w14:textId="77777777" w:rsidR="002E72AB" w:rsidRPr="00D629EF" w:rsidRDefault="002E72AB" w:rsidP="002E72AB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3D4D66D7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5D6F19F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A4362F0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9.3.1.60</w:t>
            </w:r>
          </w:p>
        </w:tc>
        <w:tc>
          <w:tcPr>
            <w:tcW w:w="2664" w:type="dxa"/>
          </w:tcPr>
          <w:p w14:paraId="563734A1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 w:hint="eastAsia"/>
                <w:lang w:eastAsia="ja-JP"/>
              </w:rPr>
              <w:t>Indicates</w:t>
            </w:r>
            <w:r w:rsidRPr="00D629EF">
              <w:rPr>
                <w:rFonts w:cs="Arial"/>
                <w:lang w:eastAsia="ja-JP"/>
              </w:rPr>
              <w:t xml:space="preserve"> that</w:t>
            </w:r>
            <w:r w:rsidRPr="00D629EF">
              <w:rPr>
                <w:rFonts w:cs="Arial" w:hint="eastAsia"/>
                <w:lang w:eastAsia="ja-JP"/>
              </w:rPr>
              <w:t xml:space="preserve"> </w:t>
            </w:r>
            <w:r w:rsidRPr="00D629EF">
              <w:rPr>
                <w:rFonts w:cs="Arial"/>
                <w:lang w:eastAsia="ja-JP"/>
              </w:rPr>
              <w:t xml:space="preserve">only </w:t>
            </w:r>
            <w:r w:rsidRPr="00D629EF">
              <w:rPr>
                <w:rFonts w:cs="Arial" w:hint="eastAsia"/>
                <w:lang w:eastAsia="ja-JP"/>
              </w:rPr>
              <w:t>the uplink or downlink QoS flow</w:t>
            </w:r>
            <w:r w:rsidRPr="00D629EF">
              <w:rPr>
                <w:rFonts w:cs="Arial"/>
                <w:lang w:eastAsia="ja-JP"/>
              </w:rPr>
              <w:t xml:space="preserve"> is mapped</w:t>
            </w:r>
            <w:r w:rsidRPr="00D629EF">
              <w:rPr>
                <w:rFonts w:cs="Arial" w:hint="eastAsia"/>
                <w:lang w:eastAsia="ja-JP"/>
              </w:rPr>
              <w:t xml:space="preserve"> to </w:t>
            </w:r>
            <w:r w:rsidRPr="00D629EF">
              <w:rPr>
                <w:rFonts w:cs="Arial"/>
                <w:lang w:eastAsia="ja-JP"/>
              </w:rPr>
              <w:t xml:space="preserve">the </w:t>
            </w:r>
            <w:r w:rsidRPr="00D629EF">
              <w:rPr>
                <w:rFonts w:cs="Arial" w:hint="eastAsia"/>
                <w:lang w:eastAsia="ja-JP"/>
              </w:rPr>
              <w:t>DRB</w:t>
            </w:r>
          </w:p>
        </w:tc>
        <w:tc>
          <w:tcPr>
            <w:tcW w:w="1164" w:type="dxa"/>
          </w:tcPr>
          <w:p w14:paraId="1EEADB1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2E473C0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46790" w:rsidRPr="00B90739" w14:paraId="379FD29A" w14:textId="77777777" w:rsidTr="00846790">
        <w:trPr>
          <w:ins w:id="245" w:author="Ericsson User " w:date="2021-10-19T17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73DE" w14:textId="4080A994" w:rsidR="00846790" w:rsidRPr="00B90739" w:rsidRDefault="00846790" w:rsidP="00846790">
            <w:pPr>
              <w:pStyle w:val="TAL"/>
              <w:ind w:leftChars="100" w:left="200"/>
              <w:rPr>
                <w:ins w:id="246" w:author="Ericsson User " w:date="2021-10-19T17:15:00Z"/>
                <w:rFonts w:cs="Arial"/>
                <w:noProof/>
                <w:szCs w:val="18"/>
                <w:lang w:eastAsia="ja-JP"/>
              </w:rPr>
            </w:pPr>
            <w:ins w:id="247" w:author="Ericsson User " w:date="2021-10-19T17:15:00Z">
              <w:r w:rsidRPr="00B90739"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248" w:author="Ericsson User" w:date="2021-10-20T11:40:00Z">
              <w:r w:rsidR="00D00440"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249" w:author="Ericsson User " w:date="2021-10-19T17:15:00Z">
              <w:r w:rsidRPr="00B90739">
                <w:rPr>
                  <w:rFonts w:cs="Arial"/>
                  <w:noProof/>
                  <w:szCs w:val="18"/>
                  <w:lang w:eastAsia="ja-JP"/>
                </w:rPr>
                <w:t>Data Forwarding Source IP 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E6C4" w14:textId="77777777" w:rsidR="00846790" w:rsidRPr="00846790" w:rsidRDefault="00846790" w:rsidP="004A7CE6">
            <w:pPr>
              <w:pStyle w:val="TAL"/>
              <w:rPr>
                <w:ins w:id="250" w:author="Ericsson User " w:date="2021-10-19T17:15:00Z"/>
                <w:rFonts w:cs="Arial"/>
                <w:szCs w:val="18"/>
                <w:lang w:eastAsia="ja-JP"/>
              </w:rPr>
            </w:pPr>
            <w:ins w:id="251" w:author="Ericsson User " w:date="2021-10-19T17:15:00Z">
              <w:r w:rsidRPr="0084679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9BE2" w14:textId="77777777" w:rsidR="00846790" w:rsidRPr="00846790" w:rsidRDefault="00846790" w:rsidP="004A7CE6">
            <w:pPr>
              <w:pStyle w:val="TAL"/>
              <w:rPr>
                <w:ins w:id="252" w:author="Ericsson User " w:date="2021-10-19T17:15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D29" w14:textId="77777777" w:rsidR="00846790" w:rsidRPr="00846790" w:rsidRDefault="00846790" w:rsidP="004A7CE6">
            <w:pPr>
              <w:pStyle w:val="TAL"/>
              <w:rPr>
                <w:ins w:id="253" w:author="Ericsson User " w:date="2021-10-19T17:15:00Z"/>
                <w:rFonts w:cs="Arial"/>
                <w:lang w:eastAsia="ja-JP"/>
              </w:rPr>
            </w:pPr>
            <w:ins w:id="254" w:author="Ericsson User " w:date="2021-10-19T17:15:00Z">
              <w:r w:rsidRPr="00846790">
                <w:rPr>
                  <w:rFonts w:cs="Arial"/>
                  <w:lang w:eastAsia="ja-JP"/>
                </w:rPr>
                <w:t>Transport Layer Address</w:t>
              </w:r>
            </w:ins>
          </w:p>
          <w:p w14:paraId="4302B27D" w14:textId="77777777" w:rsidR="00846790" w:rsidRPr="00846790" w:rsidRDefault="00846790" w:rsidP="004A7CE6">
            <w:pPr>
              <w:pStyle w:val="TAL"/>
              <w:rPr>
                <w:ins w:id="255" w:author="Ericsson User " w:date="2021-10-19T17:15:00Z"/>
                <w:rFonts w:cs="Arial"/>
                <w:lang w:eastAsia="ja-JP"/>
              </w:rPr>
            </w:pPr>
            <w:ins w:id="256" w:author="Ericsson User " w:date="2021-10-19T17:15:00Z">
              <w:r w:rsidRPr="00846790">
                <w:rPr>
                  <w:rFonts w:cs="Arial"/>
                  <w:lang w:eastAsia="ja-JP"/>
                </w:rPr>
                <w:t>9.3.2.4</w:t>
              </w:r>
            </w:ins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724" w14:textId="6B84639A" w:rsidR="00846790" w:rsidRPr="00846790" w:rsidRDefault="00846790" w:rsidP="004A7CE6">
            <w:pPr>
              <w:pStyle w:val="TAL"/>
              <w:rPr>
                <w:ins w:id="257" w:author="Ericsson User " w:date="2021-10-19T17:15:00Z"/>
                <w:rFonts w:cs="Arial"/>
                <w:lang w:eastAsia="ja-JP"/>
              </w:rPr>
            </w:pPr>
            <w:ins w:id="258" w:author="Ericsson User " w:date="2021-10-19T17:15:00Z">
              <w:r w:rsidRPr="00846790">
                <w:rPr>
                  <w:rFonts w:cs="Arial"/>
                  <w:lang w:eastAsia="ja-JP"/>
                </w:rPr>
                <w:t>Identifies the TNL address used by the source node for data forwarding.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415" w14:textId="5B6D3ABD" w:rsidR="00846790" w:rsidRPr="00B90739" w:rsidRDefault="00E712D9" w:rsidP="004A7CE6">
            <w:pPr>
              <w:pStyle w:val="TAC"/>
              <w:rPr>
                <w:ins w:id="259" w:author="Ericsson User " w:date="2021-10-19T17:15:00Z"/>
                <w:lang w:eastAsia="ja-JP"/>
              </w:rPr>
            </w:pPr>
            <w:ins w:id="260" w:author="Ericsson User " w:date="2021-10-20T17:4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F5B" w14:textId="03302DD1" w:rsidR="00846790" w:rsidRPr="00B90739" w:rsidRDefault="00E712D9" w:rsidP="004A7CE6">
            <w:pPr>
              <w:pStyle w:val="TAC"/>
              <w:rPr>
                <w:ins w:id="261" w:author="Ericsson User " w:date="2021-10-19T17:15:00Z"/>
                <w:lang w:eastAsia="ja-JP"/>
              </w:rPr>
            </w:pPr>
            <w:ins w:id="262" w:author="Ericsson User " w:date="2021-10-20T17:4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FDFBA86" w14:textId="77777777" w:rsidR="002E72AB" w:rsidRPr="00D629EF" w:rsidRDefault="002E72AB" w:rsidP="002E72A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72AB" w:rsidRPr="00D629EF" w14:paraId="4C47F3F5" w14:textId="77777777" w:rsidTr="002E72AB">
        <w:trPr>
          <w:jc w:val="center"/>
        </w:trPr>
        <w:tc>
          <w:tcPr>
            <w:tcW w:w="3686" w:type="dxa"/>
          </w:tcPr>
          <w:p w14:paraId="1503706A" w14:textId="77777777" w:rsidR="002E72AB" w:rsidRPr="00D629EF" w:rsidRDefault="002E72AB" w:rsidP="002E72AB">
            <w:pPr>
              <w:pStyle w:val="TAH"/>
            </w:pPr>
            <w:r w:rsidRPr="00D629EF">
              <w:lastRenderedPageBreak/>
              <w:t>Range bound</w:t>
            </w:r>
          </w:p>
        </w:tc>
        <w:tc>
          <w:tcPr>
            <w:tcW w:w="5670" w:type="dxa"/>
          </w:tcPr>
          <w:p w14:paraId="3FFC474C" w14:textId="77777777" w:rsidR="002E72AB" w:rsidRPr="00D629EF" w:rsidRDefault="002E72AB" w:rsidP="002E72AB">
            <w:pPr>
              <w:pStyle w:val="TAH"/>
            </w:pPr>
            <w:r w:rsidRPr="00D629EF">
              <w:t>Explanation</w:t>
            </w:r>
          </w:p>
        </w:tc>
      </w:tr>
      <w:tr w:rsidR="002E72AB" w:rsidRPr="00D629EF" w14:paraId="77CD5984" w14:textId="77777777" w:rsidTr="002E72AB">
        <w:trPr>
          <w:jc w:val="center"/>
        </w:trPr>
        <w:tc>
          <w:tcPr>
            <w:tcW w:w="3686" w:type="dxa"/>
          </w:tcPr>
          <w:p w14:paraId="7F66C8C7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25318523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1BF019F0" w14:textId="77777777" w:rsidR="002E72AB" w:rsidRPr="00D629EF" w:rsidRDefault="002E72AB" w:rsidP="002E72AB"/>
    <w:p w14:paraId="6196D930" w14:textId="77777777" w:rsidR="00863C2B" w:rsidRDefault="00863C2B" w:rsidP="00863C2B">
      <w:pPr>
        <w:pStyle w:val="Heading4"/>
      </w:pPr>
    </w:p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p w14:paraId="42F5229F" w14:textId="1FB97D02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B934EF2" w14:textId="77777777" w:rsidR="00802116" w:rsidRDefault="00802116" w:rsidP="00863C2B">
      <w:pPr>
        <w:jc w:val="center"/>
        <w:rPr>
          <w:b/>
          <w:color w:val="FF0000"/>
        </w:rPr>
        <w:sectPr w:rsidR="00802116" w:rsidSect="0095191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D486032" w14:textId="77777777" w:rsidR="00802116" w:rsidRPr="00D629EF" w:rsidRDefault="00802116" w:rsidP="00802116">
      <w:pPr>
        <w:pStyle w:val="Heading3"/>
      </w:pPr>
      <w:bookmarkStart w:id="263" w:name="_Toc20955683"/>
      <w:bookmarkStart w:id="264" w:name="_Toc29461126"/>
      <w:bookmarkStart w:id="265" w:name="_Toc29505858"/>
      <w:bookmarkStart w:id="266" w:name="_Toc36556383"/>
      <w:bookmarkStart w:id="267" w:name="_Toc45881870"/>
      <w:bookmarkStart w:id="268" w:name="_Toc51852511"/>
      <w:bookmarkStart w:id="269" w:name="_Toc56620462"/>
      <w:bookmarkStart w:id="270" w:name="_Toc64448104"/>
      <w:bookmarkStart w:id="271" w:name="_Toc74152880"/>
      <w:bookmarkStart w:id="272" w:name="_Toc81380722"/>
      <w:r w:rsidRPr="00D629EF">
        <w:lastRenderedPageBreak/>
        <w:t>9.4.4</w:t>
      </w:r>
      <w:r w:rsidRPr="00D629EF">
        <w:tab/>
        <w:t>PDU 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6C9F468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561F6F2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4B8174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B1E2F6" w14:textId="77777777" w:rsidR="00802116" w:rsidRPr="00D629EF" w:rsidRDefault="00802116" w:rsidP="0080211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C5CA41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103DC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1EEE4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</w:p>
    <w:p w14:paraId="70A91F91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232CF9D6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F79397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389E894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</w:p>
    <w:p w14:paraId="350677F0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5433FCAA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</w:p>
    <w:p w14:paraId="6970F4B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D695DC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</w:p>
    <w:p w14:paraId="3E3FB62C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3C7AC5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3EA7AB" w14:textId="77777777" w:rsidR="00802116" w:rsidRPr="00D629EF" w:rsidRDefault="00802116" w:rsidP="0080211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72B3054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DDD9B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F7385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</w:p>
    <w:p w14:paraId="14397E82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7CB70256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3E1978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507EDA4D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2D89A805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14FF9ED0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2D7C409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12C7C9F0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159ABC2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6C31E8D4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51BE0F1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0355CBC9" w14:textId="77777777" w:rsidR="00802116" w:rsidRDefault="00802116" w:rsidP="0080211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0D779D1D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40D312C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7C83A9A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620FDA82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153E96A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1D264DF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61892F7A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66EF511B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06076755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6513D848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455D2908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21FC00C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5BB7C410" w14:textId="77777777" w:rsidR="00802116" w:rsidRPr="001C29EB" w:rsidRDefault="00802116" w:rsidP="00802116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33E982DD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204E251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70F19DCC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003F8F0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215EB305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DRB-Required-To-Modify-List-EUTRAN,</w:t>
      </w:r>
    </w:p>
    <w:p w14:paraId="4906987D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1D14DB30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442989D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089AE3CA" w14:textId="77777777" w:rsidR="00802116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39218391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55C11A94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6C2595DA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78F2B03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15F676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140FB005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38E0671D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13E09F5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2B4CFA30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4326BE68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406373B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425C49AB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6982F272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5F9BEAA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7B85464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42E6148B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0FAEF0FD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455FE13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0A50DE5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5B6F83A1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60199C44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518CC24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20070FD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49F86FD8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5AE79426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012B581D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76E00FF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0CD2A41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07ED244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2F957430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1397185A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268DF00A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2E3E8414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2F5DC1F1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3AE609C0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2610E45E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7115A6EA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66B144C2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39A7BA17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729AE89B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3BDA83DC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49016B02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56730EA2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7052DB4" w14:textId="77777777" w:rsidR="00802116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3CB7057E" w14:textId="77777777" w:rsidR="00802116" w:rsidRPr="005C2B60" w:rsidRDefault="00802116" w:rsidP="00802116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545A87F7" w14:textId="77777777" w:rsidR="00802116" w:rsidRPr="005C2B60" w:rsidRDefault="00802116" w:rsidP="00802116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301EFCBA" w14:textId="77777777" w:rsidR="00802116" w:rsidRPr="005C2B60" w:rsidRDefault="00802116" w:rsidP="00802116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2FD237EC" w14:textId="77777777" w:rsidR="00802116" w:rsidRPr="005C2B60" w:rsidRDefault="00802116" w:rsidP="00802116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2EB83619" w14:textId="77777777" w:rsidR="00802116" w:rsidRPr="00696783" w:rsidRDefault="00802116" w:rsidP="00802116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lastRenderedPageBreak/>
        <w:tab/>
        <w:t>TNL-AvailableCapacityIndicator</w:t>
      </w:r>
      <w:r w:rsidRPr="00696783">
        <w:rPr>
          <w:snapToGrid w:val="0"/>
        </w:rPr>
        <w:t>,</w:t>
      </w:r>
    </w:p>
    <w:p w14:paraId="6C001CFE" w14:textId="77777777" w:rsidR="00802116" w:rsidRPr="00696783" w:rsidRDefault="00802116" w:rsidP="00802116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5B653A27" w14:textId="77777777" w:rsidR="00802116" w:rsidRPr="00561D98" w:rsidRDefault="00802116" w:rsidP="00802116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5574CA00" w14:textId="77777777" w:rsidR="00802116" w:rsidRPr="00561D98" w:rsidRDefault="00802116" w:rsidP="00802116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7C76480D" w14:textId="77777777" w:rsidR="00802116" w:rsidRPr="00D44F5E" w:rsidRDefault="00802116" w:rsidP="00802116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60B703B2" w14:textId="77777777" w:rsidR="00802116" w:rsidRPr="00D44F5E" w:rsidRDefault="00802116" w:rsidP="008021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6815AFEF" w14:textId="77777777" w:rsidR="00802116" w:rsidRPr="00D44F5E" w:rsidRDefault="00802116" w:rsidP="008021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230B4FB9" w14:textId="77777777" w:rsidR="00802116" w:rsidRPr="006C2819" w:rsidRDefault="00802116" w:rsidP="008021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03FE3544" w14:textId="77777777" w:rsidR="00802116" w:rsidRPr="006C2819" w:rsidRDefault="00802116" w:rsidP="00802116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4A4E2900" w14:textId="77777777" w:rsidR="00802116" w:rsidRDefault="00802116" w:rsidP="00802116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3387C0CA" w14:textId="77777777" w:rsidR="00802116" w:rsidRPr="00DD6125" w:rsidRDefault="00802116" w:rsidP="00802116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79FBCC69" w14:textId="77777777" w:rsidR="00802116" w:rsidRDefault="00802116" w:rsidP="00802116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4BDDDFD7" w14:textId="77777777" w:rsidR="00802116" w:rsidRPr="00B97EC4" w:rsidRDefault="00802116" w:rsidP="00802116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19E11326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6AA85CB0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</w:p>
    <w:p w14:paraId="57F8BB81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</w:p>
    <w:p w14:paraId="7C3E2F75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</w:p>
    <w:p w14:paraId="78AF956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0303CB5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</w:p>
    <w:p w14:paraId="439D901E" w14:textId="77777777" w:rsidR="00802116" w:rsidRPr="00657482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657482">
        <w:rPr>
          <w:noProof w:val="0"/>
          <w:snapToGrid w:val="0"/>
        </w:rPr>
        <w:t>PrivateIE</w:t>
      </w:r>
      <w:proofErr w:type="spellEnd"/>
      <w:r w:rsidRPr="00657482">
        <w:rPr>
          <w:noProof w:val="0"/>
          <w:snapToGrid w:val="0"/>
        </w:rPr>
        <w:t>-</w:t>
      </w:r>
      <w:proofErr w:type="gramStart"/>
      <w:r w:rsidRPr="00657482">
        <w:rPr>
          <w:noProof w:val="0"/>
          <w:snapToGrid w:val="0"/>
        </w:rPr>
        <w:t>Container{</w:t>
      </w:r>
      <w:proofErr w:type="gramEnd"/>
      <w:r w:rsidRPr="00657482">
        <w:rPr>
          <w:noProof w:val="0"/>
          <w:snapToGrid w:val="0"/>
        </w:rPr>
        <w:t>},</w:t>
      </w:r>
    </w:p>
    <w:p w14:paraId="0EAEA6DF" w14:textId="77777777" w:rsidR="00802116" w:rsidRPr="006610C5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657482">
        <w:rPr>
          <w:noProof w:val="0"/>
          <w:snapToGrid w:val="0"/>
        </w:rPr>
        <w:tab/>
      </w:r>
      <w:proofErr w:type="spellStart"/>
      <w:proofErr w:type="gramStart"/>
      <w:r w:rsidRPr="006610C5">
        <w:rPr>
          <w:noProof w:val="0"/>
          <w:snapToGrid w:val="0"/>
        </w:rPr>
        <w:t>ProtocolExtensionContainer</w:t>
      </w:r>
      <w:proofErr w:type="spellEnd"/>
      <w:r w:rsidRPr="006610C5">
        <w:rPr>
          <w:noProof w:val="0"/>
          <w:snapToGrid w:val="0"/>
        </w:rPr>
        <w:t>{</w:t>
      </w:r>
      <w:proofErr w:type="gramEnd"/>
      <w:r w:rsidRPr="006610C5">
        <w:rPr>
          <w:noProof w:val="0"/>
          <w:snapToGrid w:val="0"/>
        </w:rPr>
        <w:t>},</w:t>
      </w:r>
    </w:p>
    <w:p w14:paraId="5D446691" w14:textId="77777777" w:rsidR="00802116" w:rsidRPr="00EC7338" w:rsidRDefault="00802116" w:rsidP="00802116">
      <w:pPr>
        <w:pStyle w:val="PL"/>
        <w:spacing w:line="0" w:lineRule="atLeast"/>
        <w:rPr>
          <w:noProof w:val="0"/>
          <w:snapToGrid w:val="0"/>
          <w:lang w:val="it-IT"/>
        </w:rPr>
      </w:pPr>
      <w:r w:rsidRPr="006610C5">
        <w:rPr>
          <w:noProof w:val="0"/>
          <w:snapToGrid w:val="0"/>
        </w:rPr>
        <w:tab/>
      </w:r>
      <w:r w:rsidRPr="00EC7338">
        <w:rPr>
          <w:noProof w:val="0"/>
          <w:snapToGrid w:val="0"/>
          <w:lang w:val="it-IT"/>
        </w:rPr>
        <w:t>ProtocolIE-Container{},</w:t>
      </w:r>
    </w:p>
    <w:p w14:paraId="241FB34D" w14:textId="77777777" w:rsidR="00802116" w:rsidRPr="00A06A94" w:rsidRDefault="00802116" w:rsidP="00802116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ab/>
      </w:r>
      <w:r w:rsidRPr="00A06A94">
        <w:rPr>
          <w:noProof w:val="0"/>
          <w:snapToGrid w:val="0"/>
          <w:lang w:val="it-IT"/>
        </w:rPr>
        <w:t>ProtocolIE-ContainerList{},</w:t>
      </w:r>
    </w:p>
    <w:p w14:paraId="6F2E56A7" w14:textId="77777777" w:rsidR="00802116" w:rsidRPr="00A06A94" w:rsidRDefault="00802116" w:rsidP="00802116">
      <w:pPr>
        <w:pStyle w:val="PL"/>
        <w:spacing w:line="0" w:lineRule="atLeast"/>
        <w:rPr>
          <w:noProof w:val="0"/>
          <w:snapToGrid w:val="0"/>
          <w:lang w:val="it-IT"/>
        </w:rPr>
      </w:pPr>
      <w:r w:rsidRPr="00A06A94">
        <w:rPr>
          <w:noProof w:val="0"/>
          <w:snapToGrid w:val="0"/>
          <w:lang w:val="it-IT"/>
        </w:rPr>
        <w:tab/>
        <w:t>ProtocolIE-SingleContainer{},</w:t>
      </w:r>
    </w:p>
    <w:p w14:paraId="5FBF4205" w14:textId="77777777" w:rsidR="00802116" w:rsidRPr="00A06A94" w:rsidRDefault="00802116" w:rsidP="00802116">
      <w:pPr>
        <w:pStyle w:val="PL"/>
        <w:spacing w:line="0" w:lineRule="atLeast"/>
        <w:rPr>
          <w:noProof w:val="0"/>
          <w:snapToGrid w:val="0"/>
          <w:lang w:val="it-IT"/>
        </w:rPr>
      </w:pPr>
      <w:r w:rsidRPr="00A06A94">
        <w:rPr>
          <w:noProof w:val="0"/>
          <w:snapToGrid w:val="0"/>
          <w:lang w:val="it-IT"/>
        </w:rPr>
        <w:tab/>
        <w:t>E1AP-PRIVATE-IES,</w:t>
      </w:r>
    </w:p>
    <w:p w14:paraId="4754B5AC" w14:textId="77777777" w:rsidR="00802116" w:rsidRPr="00A06A94" w:rsidRDefault="00802116" w:rsidP="00802116">
      <w:pPr>
        <w:pStyle w:val="PL"/>
        <w:spacing w:line="0" w:lineRule="atLeast"/>
        <w:rPr>
          <w:noProof w:val="0"/>
          <w:snapToGrid w:val="0"/>
          <w:lang w:val="it-IT"/>
        </w:rPr>
      </w:pPr>
      <w:r w:rsidRPr="00A06A94">
        <w:rPr>
          <w:noProof w:val="0"/>
          <w:snapToGrid w:val="0"/>
          <w:lang w:val="it-IT"/>
        </w:rPr>
        <w:tab/>
        <w:t>E1AP-PROTOCOL-EXTENSION,</w:t>
      </w:r>
    </w:p>
    <w:p w14:paraId="17CA6AFE" w14:textId="77777777" w:rsidR="00802116" w:rsidRPr="006610C5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A06A94">
        <w:rPr>
          <w:noProof w:val="0"/>
          <w:snapToGrid w:val="0"/>
          <w:lang w:val="it-IT"/>
        </w:rPr>
        <w:tab/>
      </w:r>
      <w:r w:rsidRPr="006610C5">
        <w:rPr>
          <w:noProof w:val="0"/>
          <w:snapToGrid w:val="0"/>
        </w:rPr>
        <w:t>E1AP-PROTOCOL-IES</w:t>
      </w:r>
    </w:p>
    <w:p w14:paraId="4B774E24" w14:textId="77777777" w:rsidR="00802116" w:rsidRPr="006610C5" w:rsidRDefault="00802116" w:rsidP="00802116">
      <w:pPr>
        <w:pStyle w:val="PL"/>
        <w:spacing w:line="0" w:lineRule="atLeast"/>
        <w:rPr>
          <w:noProof w:val="0"/>
          <w:snapToGrid w:val="0"/>
        </w:rPr>
      </w:pPr>
    </w:p>
    <w:p w14:paraId="3AFD99F0" w14:textId="77777777" w:rsidR="00802116" w:rsidRPr="006610C5" w:rsidRDefault="00802116" w:rsidP="00802116">
      <w:pPr>
        <w:pStyle w:val="PL"/>
        <w:spacing w:line="0" w:lineRule="atLeast"/>
        <w:rPr>
          <w:noProof w:val="0"/>
          <w:snapToGrid w:val="0"/>
        </w:rPr>
      </w:pPr>
    </w:p>
    <w:p w14:paraId="2E076461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6CA2AF0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822B9C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273DCD5A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08FBC92B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3E61376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32987BBC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1ECFB00B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20A15A2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690D7BC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4552CF7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14EF102F" w14:textId="77777777" w:rsidR="00802116" w:rsidRPr="00502011" w:rsidRDefault="00802116" w:rsidP="0080211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324C94C5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3EF41E29" w14:textId="77777777" w:rsidR="00802116" w:rsidRDefault="00802116" w:rsidP="0080211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3635E782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4CFF2D2F" w14:textId="77777777" w:rsidR="00802116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74753E6F" w14:textId="77777777" w:rsidR="00802116" w:rsidRPr="00561D98" w:rsidRDefault="00802116" w:rsidP="0080211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50E92AC6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1C1AD0EA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4BCD5276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1EE14E36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4482432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54584C8C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5A7D74F8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19FD2D55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20C0C430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1E3322A8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2AC549D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6DAFA462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0642428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36FF29DB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75F5973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69B6FEF5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2C5FDF16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74FE1FE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541B3471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32B7A43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4A230780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3CE3A49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042D648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5C769A0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4D0022E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1949189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24415D08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7A9ABF4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1DA878DC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63314BCA" w14:textId="77777777" w:rsidR="00802116" w:rsidRPr="001C29EB" w:rsidRDefault="00802116" w:rsidP="00802116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7535633D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1C2D19B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09405361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03CB782C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2FCDF1D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0AC3DEB6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1743AD88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1A6503D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305102E2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2EE85F4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239C3C6D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3BC6F152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5A24BAD1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4E1FD092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3591596A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2420125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7D6BB352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27CB4155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3B962D20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0B4DF6E6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490599F7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76F06C59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0079877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514DF6A8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36FC677F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0C1B37A0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0B31A95B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0B3AAC54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64F1C2B1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29C6F8A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513D541D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id-PDU-Session-Resource-Data-Usage-List,</w:t>
      </w:r>
    </w:p>
    <w:p w14:paraId="38D0C0A4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3B7B20D4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7DA74944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15B2B742" w14:textId="77777777" w:rsidR="00802116" w:rsidRPr="00D629EF" w:rsidRDefault="00802116" w:rsidP="00802116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042D14B4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507FF9EF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58A416AC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2A069DF3" w14:textId="77777777" w:rsidR="00802116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5AE64878" w14:textId="77777777" w:rsidR="00802116" w:rsidRPr="005C2B60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4F771196" w14:textId="77777777" w:rsidR="00802116" w:rsidRPr="005C2B60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25EA9A36" w14:textId="77777777" w:rsidR="00802116" w:rsidRPr="005C2B60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342AC09E" w14:textId="77777777" w:rsidR="00802116" w:rsidRPr="005C2B60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672C2D4F" w14:textId="77777777" w:rsidR="00802116" w:rsidRPr="005C2B60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24D32D95" w14:textId="77777777" w:rsidR="00802116" w:rsidRPr="005C2B60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54886699" w14:textId="77777777" w:rsidR="00802116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0FD4E1A3" w14:textId="77777777" w:rsidR="00802116" w:rsidRPr="00696783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74E0ECD3" w14:textId="77777777" w:rsidR="00802116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73EA46D9" w14:textId="77777777" w:rsidR="00802116" w:rsidRPr="00D44F5E" w:rsidRDefault="00802116" w:rsidP="0080211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7DACD7C2" w14:textId="77777777" w:rsidR="00802116" w:rsidRPr="00D44F5E" w:rsidRDefault="00802116" w:rsidP="0080211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6ADE2117" w14:textId="77777777" w:rsidR="00802116" w:rsidRPr="00D44F5E" w:rsidRDefault="00802116" w:rsidP="0080211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66A853AF" w14:textId="77777777" w:rsidR="00802116" w:rsidRDefault="00802116" w:rsidP="0080211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629F42CE" w14:textId="77777777" w:rsidR="00802116" w:rsidRPr="006C2819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12D2B7B3" w14:textId="77777777" w:rsidR="00802116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38DDFFDB" w14:textId="77777777" w:rsidR="00802116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37AD4662" w14:textId="77777777" w:rsidR="00802116" w:rsidRDefault="00802116" w:rsidP="00802116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0D71DE91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647426A8" w14:textId="032B16D5" w:rsidR="00802116" w:rsidRDefault="00802116" w:rsidP="00802116">
      <w:pPr>
        <w:pStyle w:val="PL"/>
        <w:spacing w:line="0" w:lineRule="atLeast"/>
        <w:rPr>
          <w:ins w:id="273" w:author="Ericsson User " w:date="2021-10-20T15:06:00Z"/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50EC0398" w14:textId="77777777" w:rsidR="006F4E3B" w:rsidRDefault="006F4E3B" w:rsidP="006F4E3B">
      <w:pPr>
        <w:pStyle w:val="PL"/>
        <w:rPr>
          <w:ins w:id="274" w:author="Ericsson User " w:date="2021-10-20T15:06:00Z"/>
        </w:rPr>
      </w:pPr>
      <w:ins w:id="275" w:author="Ericsson User " w:date="2021-10-20T15:06:00Z">
        <w:r>
          <w:tab/>
        </w:r>
        <w:r w:rsidRPr="009B06A7">
          <w:t>id-</w:t>
        </w:r>
        <w:r>
          <w:t>SourceDLForwardingIP</w:t>
        </w:r>
        <w:r w:rsidRPr="009B06A7">
          <w:t>Address</w:t>
        </w:r>
        <w:r>
          <w:t>,</w:t>
        </w:r>
      </w:ins>
    </w:p>
    <w:p w14:paraId="2717A39A" w14:textId="77777777" w:rsidR="006F4E3B" w:rsidRPr="00D629EF" w:rsidRDefault="006F4E3B" w:rsidP="00802116">
      <w:pPr>
        <w:pStyle w:val="PL"/>
        <w:spacing w:line="0" w:lineRule="atLeast"/>
        <w:rPr>
          <w:noProof w:val="0"/>
          <w:snapToGrid w:val="0"/>
        </w:rPr>
      </w:pPr>
    </w:p>
    <w:p w14:paraId="56FBEDE5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</w:p>
    <w:p w14:paraId="19E2557E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1AF67A73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7CC43FAD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0FCBCF01" w14:textId="77777777" w:rsidR="00802116" w:rsidRPr="00D629EF" w:rsidRDefault="00802116" w:rsidP="0080211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18D11648" w14:textId="77777777" w:rsidR="00802116" w:rsidRPr="00696783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2850957C" w14:textId="77777777" w:rsidR="00802116" w:rsidRPr="00D629EF" w:rsidRDefault="00802116" w:rsidP="00802116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4FC9AA55" w14:textId="7AE99ED7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B87A9D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DRB-To-Setup-Item-EUTRAN</w:t>
      </w:r>
    </w:p>
    <w:p w14:paraId="6E8C5B0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198CE9EC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DF6B63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CB9074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1597B4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50DAFAA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BCECAC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464CF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6F04B3A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26D8994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F43C051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35BD3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9A7CB8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7536F15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D6BDB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4F340E9C" w14:textId="77777777" w:rsidR="00761A76" w:rsidRPr="00641E72" w:rsidRDefault="007B716E" w:rsidP="00761A76">
      <w:pPr>
        <w:pStyle w:val="PL"/>
        <w:rPr>
          <w:ins w:id="276" w:author="Ericsson User " w:date="2021-10-13T14:18:00Z"/>
          <w:lang w:eastAsia="ja-JP"/>
        </w:rPr>
      </w:pPr>
      <w:r w:rsidRPr="00D629EF">
        <w:rPr>
          <w:noProof w:val="0"/>
          <w:snapToGrid w:val="0"/>
        </w:rPr>
        <w:t>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43957EB" w14:textId="699CCF73" w:rsidR="007B716E" w:rsidRPr="00D629EF" w:rsidRDefault="00761A76" w:rsidP="00761A76">
      <w:pPr>
        <w:pStyle w:val="PL"/>
        <w:spacing w:line="0" w:lineRule="atLeast"/>
        <w:rPr>
          <w:noProof w:val="0"/>
          <w:snapToGrid w:val="0"/>
        </w:rPr>
      </w:pPr>
      <w:proofErr w:type="gramStart"/>
      <w:ins w:id="277" w:author="Ericsson User " w:date="2021-10-13T14:18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id-</w:t>
        </w:r>
      </w:ins>
      <w:proofErr w:type="spellStart"/>
      <w:ins w:id="278" w:author="Ericsson User " w:date="2021-10-13T23:07:00Z">
        <w:r w:rsidR="0062139D">
          <w:rPr>
            <w:rFonts w:cs="Courier New"/>
            <w:noProof w:val="0"/>
            <w:snapToGrid w:val="0"/>
          </w:rPr>
          <w:t>Data</w:t>
        </w:r>
      </w:ins>
      <w:ins w:id="279" w:author="Ericsson User " w:date="2021-10-13T14:18:00Z">
        <w:r>
          <w:rPr>
            <w:rFonts w:cs="Courier New"/>
            <w:noProof w:val="0"/>
            <w:snapToGrid w:val="0"/>
          </w:rPr>
          <w:t>Forwarding</w:t>
        </w:r>
      </w:ins>
      <w:ins w:id="280" w:author="Ericsson User " w:date="2021-10-13T23:07:00Z">
        <w:r w:rsidR="0062139D">
          <w:rPr>
            <w:rFonts w:cs="Courier New"/>
            <w:noProof w:val="0"/>
            <w:snapToGrid w:val="0"/>
          </w:rPr>
          <w:t>Source</w:t>
        </w:r>
      </w:ins>
      <w:ins w:id="281" w:author="Ericsson User " w:date="2021-10-13T14:18:00Z">
        <w:r>
          <w:rPr>
            <w:rFonts w:cs="Courier New"/>
            <w:noProof w:val="0"/>
            <w:snapToGrid w:val="0"/>
          </w:rPr>
          <w:t>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</w:ins>
      <w:ins w:id="282" w:author="Ericsson User " w:date="2021-10-13T23:10:00Z">
        <w:r w:rsidR="00CE5269" w:rsidRPr="00475276">
          <w:rPr>
            <w:noProof w:val="0"/>
            <w:snapToGrid w:val="0"/>
          </w:rPr>
          <w:t>}</w:t>
        </w:r>
      </w:ins>
    </w:p>
    <w:p w14:paraId="06EEB9ED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5F6DA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7F8E6C" w14:textId="77777777" w:rsidR="007B716E" w:rsidRDefault="007B716E" w:rsidP="00802116">
      <w:pPr>
        <w:jc w:val="center"/>
        <w:rPr>
          <w:b/>
          <w:color w:val="FF0000"/>
        </w:rPr>
      </w:pPr>
    </w:p>
    <w:p w14:paraId="06986CA7" w14:textId="7CF793DF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EE8FA51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7AD7D87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598C59E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10E21DA3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97A48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8F65E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44EB6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</w:t>
      </w:r>
      <w:proofErr w:type="gramStart"/>
      <w:r w:rsidRPr="00D629EF">
        <w:rPr>
          <w:noProof w:val="0"/>
          <w:snapToGrid w:val="0"/>
        </w:rPr>
        <w:t>1..</w:t>
      </w:r>
      <w:proofErr w:type="gramEnd"/>
      <w:r w:rsidRPr="00D629EF">
        <w:rPr>
          <w:noProof w:val="0"/>
          <w:snapToGrid w:val="0"/>
        </w:rPr>
        <w:t>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C073612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BB202BD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7200153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DF9FE1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7B051C3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E18E4B2" w14:textId="77777777" w:rsidR="007C37A2" w:rsidRDefault="007C37A2" w:rsidP="007C37A2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6C0A4260" w14:textId="77777777" w:rsidR="007C37A2" w:rsidRDefault="007C37A2" w:rsidP="007C37A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60A1422D" w14:textId="77777777" w:rsidR="007C37A2" w:rsidRDefault="007C37A2" w:rsidP="007C37A2">
      <w:pPr>
        <w:pStyle w:val="PL"/>
        <w:rPr>
          <w:rFonts w:eastAsia="SimSun"/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15F0763D" w14:textId="77777777" w:rsidR="007C37A2" w:rsidRPr="00641E72" w:rsidRDefault="007C37A2" w:rsidP="007C37A2">
      <w:pPr>
        <w:pStyle w:val="PL"/>
        <w:rPr>
          <w:ins w:id="283" w:author="Ericsson User " w:date="2021-10-19T17:25:00Z"/>
          <w:lang w:eastAsia="ja-JP"/>
        </w:rPr>
      </w:pPr>
      <w:r>
        <w:rPr>
          <w:snapToGrid w:val="0"/>
        </w:rPr>
        <w:tab/>
        <w:t>{ID 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84" w:author="Ericsson User " w:date="2021-10-19T17:25:00Z">
        <w:r>
          <w:rPr>
            <w:snapToGrid w:val="0"/>
          </w:rPr>
          <w:t>|</w:t>
        </w:r>
      </w:ins>
    </w:p>
    <w:p w14:paraId="2574A85E" w14:textId="04911168" w:rsidR="007C37A2" w:rsidRDefault="007C37A2" w:rsidP="007C37A2">
      <w:pPr>
        <w:pStyle w:val="PL"/>
        <w:rPr>
          <w:snapToGrid w:val="0"/>
        </w:rPr>
      </w:pPr>
      <w:ins w:id="285" w:author="Ericsson User " w:date="2021-10-19T17:26:00Z">
        <w:r>
          <w:rPr>
            <w:rFonts w:cs="Courier New"/>
            <w:noProof w:val="0"/>
            <w:snapToGrid w:val="0"/>
          </w:rPr>
          <w:tab/>
        </w:r>
      </w:ins>
      <w:ins w:id="286" w:author="Ericsson User " w:date="2021-10-19T17:25:00Z">
        <w:r w:rsidRPr="009B06A7">
          <w:rPr>
            <w:rFonts w:cs="Courier New"/>
            <w:noProof w:val="0"/>
            <w:snapToGrid w:val="0"/>
          </w:rPr>
          <w:t>{ID 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</w:ins>
      <w:ins w:id="287" w:author="Ericsson User " w:date="2021-10-19T17:26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</w:ins>
      <w:ins w:id="288" w:author="Ericsson User " w:date="2021-10-19T17:25:00Z">
        <w:r w:rsidRPr="009B06A7">
          <w:rPr>
            <w:rFonts w:cs="Courier New"/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>}</w:t>
        </w:r>
      </w:ins>
      <w:r w:rsidRPr="00497168">
        <w:rPr>
          <w:snapToGrid w:val="0"/>
        </w:rPr>
        <w:t>,</w:t>
      </w:r>
    </w:p>
    <w:p w14:paraId="076BE6D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51833432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F0BF55" w14:textId="77777777" w:rsidR="007C37A2" w:rsidRDefault="007C37A2" w:rsidP="00802116">
      <w:pPr>
        <w:jc w:val="center"/>
        <w:rPr>
          <w:b/>
          <w:color w:val="FF0000"/>
        </w:rPr>
      </w:pPr>
    </w:p>
    <w:p w14:paraId="1023473A" w14:textId="77777777" w:rsidR="007B716E" w:rsidRPr="00D629EF" w:rsidRDefault="007B716E" w:rsidP="007B716E">
      <w:pPr>
        <w:pStyle w:val="PL"/>
        <w:rPr>
          <w:snapToGrid w:val="0"/>
        </w:rPr>
      </w:pPr>
    </w:p>
    <w:p w14:paraId="74923DE9" w14:textId="77777777" w:rsidR="007B716E" w:rsidRDefault="007B716E" w:rsidP="00802116">
      <w:pPr>
        <w:jc w:val="center"/>
        <w:rPr>
          <w:b/>
          <w:color w:val="FF0000"/>
        </w:rPr>
      </w:pPr>
    </w:p>
    <w:p w14:paraId="208CFA1E" w14:textId="1C4B84F1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EDEEB9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DRB-Setup-Item-EUTRAN</w:t>
      </w:r>
    </w:p>
    <w:p w14:paraId="3900FF4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764F526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C1988B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A9FD1F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4045DA2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CDD3B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3D40085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8DE5C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AB4BEC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08076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10C0D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424C5BA7" w14:textId="77777777" w:rsidR="00761A76" w:rsidRPr="00641E72" w:rsidRDefault="007B716E" w:rsidP="00761A76">
      <w:pPr>
        <w:pStyle w:val="PL"/>
        <w:rPr>
          <w:ins w:id="289" w:author="Ericsson User " w:date="2021-10-13T14:18:00Z"/>
          <w:lang w:eastAsia="ja-JP"/>
        </w:rPr>
      </w:pPr>
      <w:r w:rsidRPr="00D629EF">
        <w:rPr>
          <w:noProof w:val="0"/>
          <w:snapToGrid w:val="0"/>
        </w:rPr>
        <w:t>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BC33B25" w14:textId="31662165" w:rsidR="007B716E" w:rsidRPr="00D629EF" w:rsidRDefault="00761A76" w:rsidP="00761A76">
      <w:pPr>
        <w:pStyle w:val="PL"/>
        <w:spacing w:line="0" w:lineRule="atLeast"/>
        <w:rPr>
          <w:noProof w:val="0"/>
          <w:snapToGrid w:val="0"/>
        </w:rPr>
      </w:pPr>
      <w:proofErr w:type="gramStart"/>
      <w:ins w:id="290" w:author="Ericsson User " w:date="2021-10-13T14:18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id</w:t>
        </w:r>
        <w:proofErr w:type="spellEnd"/>
        <w:r w:rsidRPr="009B06A7">
          <w:rPr>
            <w:rFonts w:cs="Courier New"/>
            <w:noProof w:val="0"/>
            <w:snapToGrid w:val="0"/>
          </w:rPr>
          <w:t>-</w:t>
        </w:r>
      </w:ins>
      <w:ins w:id="291" w:author="Ericsson User " w:date="2021-10-13T23:08:00Z">
        <w:r w:rsidR="0062139D" w:rsidRPr="0062139D">
          <w:rPr>
            <w:rFonts w:cs="Courier New"/>
            <w:noProof w:val="0"/>
            <w:snapToGrid w:val="0"/>
          </w:rPr>
          <w:t xml:space="preserve"> </w:t>
        </w:r>
        <w:proofErr w:type="spellStart"/>
        <w:r w:rsidR="0062139D">
          <w:rPr>
            <w:rFonts w:cs="Courier New"/>
            <w:noProof w:val="0"/>
            <w:snapToGrid w:val="0"/>
          </w:rPr>
          <w:t>DataForwardingSourceIP</w:t>
        </w:r>
        <w:r w:rsidR="0062139D" w:rsidRPr="009B06A7">
          <w:rPr>
            <w:rFonts w:cs="Courier New"/>
            <w:noProof w:val="0"/>
            <w:snapToGrid w:val="0"/>
          </w:rPr>
          <w:t>Address</w:t>
        </w:r>
      </w:ins>
      <w:proofErr w:type="spellEnd"/>
      <w:ins w:id="292" w:author="Ericsson User " w:date="2021-10-13T14:18:00Z"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</w:ins>
      <w:ins w:id="293" w:author="Ericsson User " w:date="2021-10-13T23:09:00Z">
        <w:r w:rsidR="00CE5269" w:rsidRPr="00475276">
          <w:rPr>
            <w:noProof w:val="0"/>
            <w:snapToGrid w:val="0"/>
          </w:rPr>
          <w:t>}</w:t>
        </w:r>
      </w:ins>
    </w:p>
    <w:p w14:paraId="4BC0CD0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3E85CC6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37C721" w14:textId="77777777" w:rsidR="007B716E" w:rsidRDefault="007B716E" w:rsidP="00802116">
      <w:pPr>
        <w:jc w:val="center"/>
        <w:rPr>
          <w:b/>
          <w:color w:val="FF0000"/>
        </w:rPr>
      </w:pPr>
    </w:p>
    <w:p w14:paraId="5B641442" w14:textId="73107482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ECCD289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QoS-Flow-Item</w:t>
      </w:r>
    </w:p>
    <w:p w14:paraId="22B5BA8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30C1579C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44AC69B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3B1CDFF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738977D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1866CE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2CE937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65FBD0E6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F2DB0BB" w14:textId="77777777" w:rsidR="007C37A2" w:rsidRPr="00641E72" w:rsidRDefault="007C37A2" w:rsidP="007C37A2">
      <w:pPr>
        <w:pStyle w:val="PL"/>
        <w:rPr>
          <w:ins w:id="294" w:author="Ericsson User " w:date="2021-10-19T17:26:00Z"/>
          <w:lang w:eastAsia="ja-JP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</w:t>
      </w:r>
      <w:ins w:id="295" w:author="Ericsson User " w:date="2021-10-19T17:26:00Z">
        <w:r>
          <w:rPr>
            <w:snapToGrid w:val="0"/>
          </w:rPr>
          <w:t>|</w:t>
        </w:r>
      </w:ins>
    </w:p>
    <w:p w14:paraId="0889F34E" w14:textId="16E1E1FC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ins w:id="296" w:author="Ericsson User " w:date="2021-10-19T17:26:00Z">
        <w:r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>{ID 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>}</w:t>
        </w:r>
      </w:ins>
      <w:r w:rsidRPr="00D629EF">
        <w:rPr>
          <w:snapToGrid w:val="0"/>
        </w:rPr>
        <w:t>,</w:t>
      </w:r>
    </w:p>
    <w:p w14:paraId="2F47B27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95F20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528BDF" w14:textId="77777777" w:rsidR="007C37A2" w:rsidRDefault="007C37A2" w:rsidP="00802116">
      <w:pPr>
        <w:jc w:val="center"/>
        <w:rPr>
          <w:b/>
          <w:color w:val="FF0000"/>
        </w:rPr>
      </w:pPr>
    </w:p>
    <w:p w14:paraId="5FDCE8E2" w14:textId="77777777" w:rsidR="007B716E" w:rsidRDefault="007B716E" w:rsidP="00802116">
      <w:pPr>
        <w:jc w:val="center"/>
        <w:rPr>
          <w:b/>
          <w:color w:val="FF0000"/>
        </w:rPr>
      </w:pPr>
    </w:p>
    <w:p w14:paraId="296A0D22" w14:textId="77777777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B1D7161" w14:textId="77777777" w:rsidR="007B716E" w:rsidRPr="00D629EF" w:rsidRDefault="007B716E" w:rsidP="007B716E">
      <w:pPr>
        <w:pStyle w:val="Heading3"/>
      </w:pPr>
      <w:bookmarkStart w:id="297" w:name="_Toc20955686"/>
      <w:bookmarkStart w:id="298" w:name="_Toc29461129"/>
      <w:bookmarkStart w:id="299" w:name="_Toc29505861"/>
      <w:bookmarkStart w:id="300" w:name="_Toc36556386"/>
      <w:bookmarkStart w:id="301" w:name="_Toc45881873"/>
      <w:bookmarkStart w:id="302" w:name="_Toc51852514"/>
      <w:bookmarkStart w:id="303" w:name="_Toc56620465"/>
      <w:bookmarkStart w:id="304" w:name="_Toc64448107"/>
      <w:bookmarkStart w:id="305" w:name="_Toc74152883"/>
      <w:bookmarkStart w:id="306" w:name="_Toc81380725"/>
      <w:r w:rsidRPr="00D629EF">
        <w:t>9.4.7</w:t>
      </w:r>
      <w:r w:rsidRPr="00D629EF">
        <w:tab/>
        <w:t>Constant Definitions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139378EC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B92B1A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B71FAC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4703EB" w14:textId="77777777" w:rsidR="007B716E" w:rsidRPr="00D629EF" w:rsidRDefault="007B716E" w:rsidP="007B716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686E209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E43E7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3DCC6D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4BD83FF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421B0D25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22D42E8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10A45C4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42233DA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5D020F0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3068E8D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1D97945C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B235EC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76F8759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34C559D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1214310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2BA880B4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7A5E399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0BD4BC5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</w:t>
      </w:r>
      <w:proofErr w:type="gramStart"/>
      <w:r w:rsidRPr="00D629EF">
        <w:rPr>
          <w:noProof w:val="0"/>
          <w:snapToGrid w:val="0"/>
        </w:rPr>
        <w:t>CommonDataTypes;</w:t>
      </w:r>
      <w:proofErr w:type="gramEnd"/>
    </w:p>
    <w:p w14:paraId="7B49FE9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60B8CE6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CD346D2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4050B45D" w14:textId="77777777" w:rsidR="007B716E" w:rsidRPr="00D629EF" w:rsidRDefault="007B716E" w:rsidP="007B716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732437F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83D2F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F40946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3B8A5BB5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45ED073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313BC33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5CBD122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3</w:t>
      </w:r>
    </w:p>
    <w:p w14:paraId="5C6F82E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3CFE562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043BD56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0676DC5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18EEA14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15AD43A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3309665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0AA7D71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63F2A19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6E2EAFD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101DBB75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5FAD28E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1106347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3618060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52AB64D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1447D44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22A7C1F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18CA266F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1E313F27" w14:textId="77777777" w:rsidR="007B716E" w:rsidRPr="005C2B60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</w:t>
      </w:r>
    </w:p>
    <w:p w14:paraId="625071F0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</w:t>
      </w:r>
    </w:p>
    <w:p w14:paraId="432FFBEC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proofErr w:type="gram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14:paraId="22E0709E" w14:textId="77777777" w:rsidR="007B716E" w:rsidRDefault="007B716E" w:rsidP="007B716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174D15B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</w:t>
      </w:r>
    </w:p>
    <w:p w14:paraId="03480AA5" w14:textId="77777777" w:rsidR="007B716E" w:rsidRPr="00340237" w:rsidRDefault="007B716E" w:rsidP="007B716E">
      <w:pPr>
        <w:pStyle w:val="PL"/>
        <w:rPr>
          <w:snapToGrid w:val="0"/>
        </w:rPr>
      </w:pPr>
      <w:bookmarkStart w:id="307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307"/>
    <w:p w14:paraId="7DCD0FA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3EDDED28" w14:textId="77777777" w:rsidR="007B716E" w:rsidRPr="00D629EF" w:rsidRDefault="007B716E" w:rsidP="007B716E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62DFFB8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C2899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257498" w14:textId="77777777" w:rsidR="007B716E" w:rsidRPr="00D629EF" w:rsidRDefault="007B716E" w:rsidP="007B716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5EF6C60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18007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D5B93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452FDF8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589F28D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6CEDAD8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1024</w:t>
      </w:r>
    </w:p>
    <w:p w14:paraId="7527A29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65536</w:t>
      </w:r>
    </w:p>
    <w:p w14:paraId="0C9610E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7413BD8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345B63D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32</w:t>
      </w:r>
    </w:p>
    <w:p w14:paraId="31125A7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512</w:t>
      </w:r>
    </w:p>
    <w:p w14:paraId="282570E2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256</w:t>
      </w:r>
    </w:p>
    <w:p w14:paraId="3F6845EC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64</w:t>
      </w:r>
    </w:p>
    <w:p w14:paraId="1E4F54F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8</w:t>
      </w:r>
    </w:p>
    <w:p w14:paraId="647A4BBC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4</w:t>
      </w:r>
    </w:p>
    <w:p w14:paraId="42B84F4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</w:t>
      </w:r>
    </w:p>
    <w:p w14:paraId="33C52FEE" w14:textId="77777777" w:rsidR="007B716E" w:rsidRPr="00D629EF" w:rsidRDefault="007B716E" w:rsidP="007B716E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2ECC8398" w14:textId="77777777" w:rsidR="007B716E" w:rsidRPr="00D629EF" w:rsidRDefault="007B716E" w:rsidP="007B716E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6E138A7" w14:textId="77777777" w:rsidR="007B716E" w:rsidRDefault="007B716E" w:rsidP="007B716E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9476816" w14:textId="77777777" w:rsidR="007B716E" w:rsidRDefault="007B716E" w:rsidP="007B716E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0370F2EE" w14:textId="77777777" w:rsidR="007B716E" w:rsidRDefault="007B716E" w:rsidP="007B716E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1F244D42" w14:textId="77777777" w:rsidR="007B716E" w:rsidRDefault="007B716E" w:rsidP="007B716E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4EB4AAAD" w14:textId="77777777" w:rsidR="007B716E" w:rsidRPr="00D629EF" w:rsidRDefault="007B716E" w:rsidP="007B716E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0404968D" w14:textId="77777777" w:rsidR="007B716E" w:rsidRDefault="007B716E" w:rsidP="007B716E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F1061AF" w14:textId="77777777" w:rsidR="007B716E" w:rsidRPr="00657482" w:rsidRDefault="007B716E" w:rsidP="007B716E">
      <w:pPr>
        <w:pStyle w:val="PL"/>
        <w:rPr>
          <w:snapToGrid w:val="0"/>
          <w:lang w:val="it-IT"/>
        </w:rPr>
      </w:pPr>
      <w:r w:rsidRPr="00657482">
        <w:rPr>
          <w:snapToGrid w:val="0"/>
          <w:lang w:val="it-IT"/>
        </w:rPr>
        <w:t xml:space="preserve">maxnoofExtNRCGI </w:t>
      </w:r>
      <w:r w:rsidRPr="00657482">
        <w:rPr>
          <w:snapToGrid w:val="0"/>
          <w:lang w:val="it-IT"/>
        </w:rPr>
        <w:tab/>
      </w:r>
      <w:r w:rsidRPr="00657482">
        <w:rPr>
          <w:snapToGrid w:val="0"/>
          <w:lang w:val="it-IT"/>
        </w:rPr>
        <w:tab/>
      </w:r>
      <w:r w:rsidRPr="00657482">
        <w:rPr>
          <w:snapToGrid w:val="0"/>
          <w:lang w:val="it-IT"/>
        </w:rPr>
        <w:tab/>
      </w:r>
      <w:r w:rsidRPr="00657482">
        <w:rPr>
          <w:snapToGrid w:val="0"/>
          <w:lang w:val="it-IT"/>
        </w:rPr>
        <w:tab/>
      </w:r>
      <w:r w:rsidRPr="00657482">
        <w:rPr>
          <w:snapToGrid w:val="0"/>
          <w:lang w:val="it-IT"/>
        </w:rPr>
        <w:tab/>
      </w:r>
      <w:r w:rsidRPr="00657482">
        <w:rPr>
          <w:snapToGrid w:val="0"/>
          <w:lang w:val="it-IT"/>
        </w:rPr>
        <w:tab/>
      </w:r>
      <w:r w:rsidRPr="00657482">
        <w:rPr>
          <w:snapToGrid w:val="0"/>
          <w:lang w:val="it-IT"/>
        </w:rPr>
        <w:tab/>
        <w:t>INTEGER</w:t>
      </w:r>
      <w:r w:rsidRPr="00657482">
        <w:rPr>
          <w:snapToGrid w:val="0"/>
          <w:lang w:val="it-IT"/>
        </w:rPr>
        <w:tab/>
        <w:t>::= 16384</w:t>
      </w:r>
    </w:p>
    <w:p w14:paraId="728054D5" w14:textId="77777777" w:rsidR="007B716E" w:rsidRPr="00657482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</w:p>
    <w:p w14:paraId="40435C8D" w14:textId="77777777" w:rsidR="007B716E" w:rsidRPr="00657482" w:rsidRDefault="007B716E" w:rsidP="007B716E">
      <w:pPr>
        <w:pStyle w:val="PL"/>
        <w:spacing w:line="0" w:lineRule="atLeast"/>
        <w:rPr>
          <w:noProof w:val="0"/>
          <w:lang w:val="it-IT"/>
        </w:rPr>
      </w:pPr>
    </w:p>
    <w:p w14:paraId="734259B9" w14:textId="77777777" w:rsidR="007B716E" w:rsidRPr="00657482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657482">
        <w:rPr>
          <w:noProof w:val="0"/>
          <w:snapToGrid w:val="0"/>
          <w:lang w:val="it-IT"/>
        </w:rPr>
        <w:t>-- **************************************************************</w:t>
      </w:r>
    </w:p>
    <w:p w14:paraId="5378F981" w14:textId="77777777" w:rsidR="007B716E" w:rsidRPr="00657482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657482">
        <w:rPr>
          <w:noProof w:val="0"/>
          <w:snapToGrid w:val="0"/>
          <w:lang w:val="it-IT"/>
        </w:rPr>
        <w:t>--</w:t>
      </w:r>
    </w:p>
    <w:p w14:paraId="6308A7E5" w14:textId="77777777" w:rsidR="007B716E" w:rsidRPr="00657482" w:rsidRDefault="007B716E" w:rsidP="007B716E">
      <w:pPr>
        <w:pStyle w:val="PL"/>
        <w:spacing w:line="0" w:lineRule="atLeast"/>
        <w:outlineLvl w:val="3"/>
        <w:rPr>
          <w:noProof w:val="0"/>
          <w:snapToGrid w:val="0"/>
          <w:lang w:val="it-IT"/>
        </w:rPr>
      </w:pPr>
      <w:r w:rsidRPr="00657482">
        <w:rPr>
          <w:noProof w:val="0"/>
          <w:snapToGrid w:val="0"/>
          <w:lang w:val="it-IT"/>
        </w:rPr>
        <w:t>-- IEs</w:t>
      </w:r>
    </w:p>
    <w:p w14:paraId="5E1DFAD2" w14:textId="77777777" w:rsidR="007B716E" w:rsidRPr="00657482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657482">
        <w:rPr>
          <w:noProof w:val="0"/>
          <w:snapToGrid w:val="0"/>
          <w:lang w:val="it-IT"/>
        </w:rPr>
        <w:t>--</w:t>
      </w:r>
    </w:p>
    <w:p w14:paraId="3F2C2314" w14:textId="77777777" w:rsidR="007B716E" w:rsidRPr="00657482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657482">
        <w:rPr>
          <w:noProof w:val="0"/>
          <w:snapToGrid w:val="0"/>
          <w:lang w:val="it-IT"/>
        </w:rPr>
        <w:t>-- **************************************************************</w:t>
      </w:r>
    </w:p>
    <w:p w14:paraId="1B4A9979" w14:textId="77777777" w:rsidR="007B716E" w:rsidRPr="00657482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</w:p>
    <w:p w14:paraId="17EE7D51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id-Cause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0</w:t>
      </w:r>
    </w:p>
    <w:p w14:paraId="334A5568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id-CriticalityDiagnostics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</w:t>
      </w:r>
    </w:p>
    <w:p w14:paraId="45BB4D79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 xml:space="preserve">id-gNB-CU-CP-UE-E1AP-ID 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2</w:t>
      </w:r>
    </w:p>
    <w:p w14:paraId="3D97FADE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id-gNB-CU-UP-UE-E1AP-ID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3</w:t>
      </w:r>
    </w:p>
    <w:p w14:paraId="0A7FDD4F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id-ResetType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4</w:t>
      </w:r>
    </w:p>
    <w:p w14:paraId="6659DE30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id-UE-associatedLogicalE1-ConnectionItem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5</w:t>
      </w:r>
    </w:p>
    <w:p w14:paraId="20ADC403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id-UE-associatedLogicalE1-ConnectionListResAck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6</w:t>
      </w:r>
    </w:p>
    <w:p w14:paraId="45456222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id-gNB-CU-UP-ID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7</w:t>
      </w:r>
    </w:p>
    <w:p w14:paraId="11D2914A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id-gNB-CU-UP-Name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8</w:t>
      </w:r>
    </w:p>
    <w:p w14:paraId="561C7CAD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id-gNB-CU-CP-Name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9</w:t>
      </w:r>
    </w:p>
    <w:p w14:paraId="1DE7ECEA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id-CNSupport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10</w:t>
      </w:r>
    </w:p>
    <w:p w14:paraId="65788E58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id-SupportedPLMNs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11</w:t>
      </w:r>
    </w:p>
    <w:p w14:paraId="5CF9AECB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id-TimeToWait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12</w:t>
      </w:r>
    </w:p>
    <w:p w14:paraId="71B38001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id-SecurityInformation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13</w:t>
      </w:r>
    </w:p>
    <w:p w14:paraId="0E42938A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id-UEDLAggregateMaximumBitRate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14</w:t>
      </w:r>
    </w:p>
    <w:p w14:paraId="2B22BB46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id-System-BearerContextSetupRequest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15</w:t>
      </w:r>
    </w:p>
    <w:p w14:paraId="6E77315C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id-System-BearerContextSetupResponse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16</w:t>
      </w:r>
    </w:p>
    <w:p w14:paraId="6DAD9AD1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id-BearerContextStatusChange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17</w:t>
      </w:r>
    </w:p>
    <w:p w14:paraId="381942A1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id-System-BearerContextModificationRequest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18</w:t>
      </w:r>
    </w:p>
    <w:p w14:paraId="3C1DFA52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id-System-BearerContextModificationResponse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19</w:t>
      </w:r>
    </w:p>
    <w:p w14:paraId="651901D7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id-System-BearerContextModificationConfirm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20</w:t>
      </w:r>
    </w:p>
    <w:p w14:paraId="0B687E15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id-System-BearerContextModificationRequired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21</w:t>
      </w:r>
    </w:p>
    <w:p w14:paraId="42B9B17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22</w:t>
      </w:r>
    </w:p>
    <w:p w14:paraId="68D9E0C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23</w:t>
      </w:r>
    </w:p>
    <w:p w14:paraId="0991BF4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24</w:t>
      </w:r>
    </w:p>
    <w:p w14:paraId="376430C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25</w:t>
      </w:r>
    </w:p>
    <w:p w14:paraId="19B12E2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26</w:t>
      </w:r>
    </w:p>
    <w:p w14:paraId="3D441D14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27</w:t>
      </w:r>
    </w:p>
    <w:p w14:paraId="791C67B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28</w:t>
      </w:r>
    </w:p>
    <w:p w14:paraId="51C40DC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29</w:t>
      </w:r>
    </w:p>
    <w:p w14:paraId="695188F2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30</w:t>
      </w:r>
    </w:p>
    <w:p w14:paraId="77FF9D34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31</w:t>
      </w:r>
    </w:p>
    <w:p w14:paraId="243EC64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32</w:t>
      </w:r>
    </w:p>
    <w:p w14:paraId="174A8644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33</w:t>
      </w:r>
    </w:p>
    <w:p w14:paraId="210D8FB5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34</w:t>
      </w:r>
    </w:p>
    <w:p w14:paraId="204EE4A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35</w:t>
      </w:r>
    </w:p>
    <w:p w14:paraId="0DA6A29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36</w:t>
      </w:r>
    </w:p>
    <w:p w14:paraId="4CB8AFC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37</w:t>
      </w:r>
    </w:p>
    <w:p w14:paraId="643D651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38</w:t>
      </w:r>
    </w:p>
    <w:p w14:paraId="225B71A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39</w:t>
      </w:r>
    </w:p>
    <w:p w14:paraId="2924E9A4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40</w:t>
      </w:r>
    </w:p>
    <w:p w14:paraId="082412B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41</w:t>
      </w:r>
    </w:p>
    <w:p w14:paraId="6AEEE40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42</w:t>
      </w:r>
    </w:p>
    <w:p w14:paraId="69AEA972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43</w:t>
      </w:r>
    </w:p>
    <w:p w14:paraId="6CA7709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44</w:t>
      </w:r>
    </w:p>
    <w:p w14:paraId="6E96A26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45</w:t>
      </w:r>
    </w:p>
    <w:p w14:paraId="23E10B95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46</w:t>
      </w:r>
    </w:p>
    <w:p w14:paraId="0B86159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47</w:t>
      </w:r>
    </w:p>
    <w:p w14:paraId="31F7201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48</w:t>
      </w:r>
    </w:p>
    <w:p w14:paraId="7097E5B4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49</w:t>
      </w:r>
    </w:p>
    <w:p w14:paraId="0E541D2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50</w:t>
      </w:r>
    </w:p>
    <w:p w14:paraId="4BF0520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51</w:t>
      </w:r>
    </w:p>
    <w:p w14:paraId="5D882BC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52</w:t>
      </w:r>
    </w:p>
    <w:p w14:paraId="4C04BC4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53</w:t>
      </w:r>
    </w:p>
    <w:p w14:paraId="6CB7A5BD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54</w:t>
      </w:r>
    </w:p>
    <w:p w14:paraId="5C5E3B7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55</w:t>
      </w:r>
    </w:p>
    <w:p w14:paraId="261C5585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56</w:t>
      </w:r>
    </w:p>
    <w:p w14:paraId="28098A8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57</w:t>
      </w:r>
    </w:p>
    <w:p w14:paraId="11138A1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58</w:t>
      </w:r>
    </w:p>
    <w:p w14:paraId="35A5B80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59</w:t>
      </w:r>
    </w:p>
    <w:p w14:paraId="3190A67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60</w:t>
      </w:r>
    </w:p>
    <w:p w14:paraId="154E6A7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61</w:t>
      </w:r>
    </w:p>
    <w:p w14:paraId="7C560A4C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62</w:t>
      </w:r>
    </w:p>
    <w:p w14:paraId="0BD60DFB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id-PPI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63</w:t>
      </w:r>
    </w:p>
    <w:p w14:paraId="2DE32024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id-gNB-CU-UP-Capacity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64</w:t>
      </w:r>
    </w:p>
    <w:p w14:paraId="7D54C344" w14:textId="77777777" w:rsidR="007B716E" w:rsidRPr="00A06A94" w:rsidRDefault="007B716E" w:rsidP="007B716E">
      <w:pPr>
        <w:pStyle w:val="PL"/>
        <w:spacing w:line="0" w:lineRule="atLeast"/>
        <w:rPr>
          <w:rFonts w:eastAsia="SimSun"/>
          <w:snapToGrid w:val="0"/>
          <w:lang w:val="it-IT"/>
        </w:rPr>
      </w:pPr>
      <w:r w:rsidRPr="00A06A94">
        <w:rPr>
          <w:rFonts w:eastAsia="SimSun"/>
          <w:snapToGrid w:val="0"/>
          <w:lang w:val="it-IT"/>
        </w:rPr>
        <w:t>id-GNB-CU-UP-OverloadInformation</w:t>
      </w:r>
      <w:r w:rsidRPr="00A06A94">
        <w:rPr>
          <w:rFonts w:eastAsia="SimSun"/>
          <w:snapToGrid w:val="0"/>
          <w:lang w:val="it-IT"/>
        </w:rPr>
        <w:tab/>
      </w:r>
      <w:r w:rsidRPr="00A06A94">
        <w:rPr>
          <w:rFonts w:eastAsia="SimSun"/>
          <w:snapToGrid w:val="0"/>
          <w:lang w:val="it-IT"/>
        </w:rPr>
        <w:tab/>
      </w:r>
      <w:r w:rsidRPr="00A06A94">
        <w:rPr>
          <w:rFonts w:eastAsia="SimSun"/>
          <w:snapToGrid w:val="0"/>
          <w:lang w:val="it-IT"/>
        </w:rPr>
        <w:tab/>
      </w:r>
      <w:r w:rsidRPr="00A06A94">
        <w:rPr>
          <w:rFonts w:eastAsia="SimSun"/>
          <w:snapToGrid w:val="0"/>
          <w:lang w:val="it-IT"/>
        </w:rPr>
        <w:tab/>
      </w:r>
      <w:r w:rsidRPr="00A06A94">
        <w:rPr>
          <w:rFonts w:eastAsia="SimSun"/>
          <w:snapToGrid w:val="0"/>
          <w:lang w:val="it-IT"/>
        </w:rPr>
        <w:tab/>
      </w:r>
      <w:r w:rsidRPr="00A06A94">
        <w:rPr>
          <w:rFonts w:eastAsia="SimSun"/>
          <w:snapToGrid w:val="0"/>
          <w:lang w:val="it-IT"/>
        </w:rPr>
        <w:tab/>
      </w:r>
      <w:r w:rsidRPr="00A06A94">
        <w:rPr>
          <w:rFonts w:eastAsia="SimSun"/>
          <w:snapToGrid w:val="0"/>
          <w:lang w:val="it-IT"/>
        </w:rPr>
        <w:tab/>
      </w:r>
      <w:r w:rsidRPr="00A06A94">
        <w:rPr>
          <w:rFonts w:eastAsia="SimSun"/>
          <w:snapToGrid w:val="0"/>
          <w:lang w:val="it-IT"/>
        </w:rPr>
        <w:tab/>
        <w:t>ProtocolIE-ID ::= 65</w:t>
      </w:r>
    </w:p>
    <w:p w14:paraId="37D3FEC4" w14:textId="77777777" w:rsidR="007B716E" w:rsidRPr="00A06A94" w:rsidRDefault="007B716E" w:rsidP="007B716E">
      <w:pPr>
        <w:pStyle w:val="PL"/>
        <w:spacing w:line="0" w:lineRule="atLeast"/>
        <w:rPr>
          <w:lang w:val="it-IT"/>
        </w:rPr>
      </w:pPr>
      <w:r w:rsidRPr="00A06A94">
        <w:rPr>
          <w:snapToGrid w:val="0"/>
          <w:lang w:val="it-IT"/>
        </w:rPr>
        <w:t>id-UEDLMaximumIntegrityProtectedDataRate</w:t>
      </w:r>
      <w:r w:rsidRPr="00A06A94">
        <w:rPr>
          <w:snapToGrid w:val="0"/>
          <w:lang w:val="it-IT"/>
        </w:rPr>
        <w:tab/>
      </w:r>
      <w:r w:rsidRPr="00A06A94">
        <w:rPr>
          <w:snapToGrid w:val="0"/>
          <w:lang w:val="it-IT"/>
        </w:rPr>
        <w:tab/>
      </w:r>
      <w:r w:rsidRPr="00A06A94">
        <w:rPr>
          <w:snapToGrid w:val="0"/>
          <w:lang w:val="it-IT"/>
        </w:rPr>
        <w:tab/>
      </w:r>
      <w:r w:rsidRPr="00A06A94">
        <w:rPr>
          <w:snapToGrid w:val="0"/>
          <w:lang w:val="it-IT"/>
        </w:rPr>
        <w:tab/>
      </w:r>
      <w:r w:rsidRPr="00A06A94">
        <w:rPr>
          <w:snapToGrid w:val="0"/>
          <w:lang w:val="it-IT"/>
        </w:rPr>
        <w:tab/>
      </w:r>
      <w:r w:rsidRPr="00A06A94">
        <w:rPr>
          <w:snapToGrid w:val="0"/>
          <w:lang w:val="it-IT"/>
        </w:rPr>
        <w:tab/>
      </w:r>
      <w:r w:rsidRPr="00A06A94">
        <w:rPr>
          <w:lang w:val="it-IT"/>
        </w:rPr>
        <w:t>ProtocolIE-ID ::= 66</w:t>
      </w:r>
    </w:p>
    <w:p w14:paraId="5AE170CE" w14:textId="77777777" w:rsidR="007B716E" w:rsidRPr="00A06A94" w:rsidRDefault="007B716E" w:rsidP="007B716E">
      <w:pPr>
        <w:pStyle w:val="PL"/>
        <w:spacing w:line="0" w:lineRule="atLeast"/>
        <w:rPr>
          <w:lang w:val="it-IT"/>
        </w:rPr>
      </w:pPr>
      <w:r w:rsidRPr="00A06A94">
        <w:rPr>
          <w:noProof w:val="0"/>
          <w:snapToGrid w:val="0"/>
          <w:lang w:val="it-IT"/>
        </w:rPr>
        <w:t>id-PDU-Session-To-Notify-List</w:t>
      </w:r>
      <w:r w:rsidRPr="00A06A94">
        <w:rPr>
          <w:noProof w:val="0"/>
          <w:snapToGrid w:val="0"/>
          <w:lang w:val="it-IT"/>
        </w:rPr>
        <w:tab/>
      </w:r>
      <w:r w:rsidRPr="00A06A94">
        <w:rPr>
          <w:noProof w:val="0"/>
          <w:snapToGrid w:val="0"/>
          <w:lang w:val="it-IT"/>
        </w:rPr>
        <w:tab/>
      </w:r>
      <w:r w:rsidRPr="00A06A94">
        <w:rPr>
          <w:noProof w:val="0"/>
          <w:snapToGrid w:val="0"/>
          <w:lang w:val="it-IT"/>
        </w:rPr>
        <w:tab/>
      </w:r>
      <w:r w:rsidRPr="00A06A94">
        <w:rPr>
          <w:noProof w:val="0"/>
          <w:snapToGrid w:val="0"/>
          <w:lang w:val="it-IT"/>
        </w:rPr>
        <w:tab/>
      </w:r>
      <w:r w:rsidRPr="00A06A94">
        <w:rPr>
          <w:noProof w:val="0"/>
          <w:snapToGrid w:val="0"/>
          <w:lang w:val="it-IT"/>
        </w:rPr>
        <w:tab/>
      </w:r>
      <w:r w:rsidRPr="00A06A94">
        <w:rPr>
          <w:noProof w:val="0"/>
          <w:snapToGrid w:val="0"/>
          <w:lang w:val="it-IT"/>
        </w:rPr>
        <w:tab/>
      </w:r>
      <w:r w:rsidRPr="00A06A94">
        <w:rPr>
          <w:noProof w:val="0"/>
          <w:snapToGrid w:val="0"/>
          <w:lang w:val="it-IT"/>
        </w:rPr>
        <w:tab/>
      </w:r>
      <w:r w:rsidRPr="00A06A94">
        <w:rPr>
          <w:noProof w:val="0"/>
          <w:snapToGrid w:val="0"/>
          <w:lang w:val="it-IT"/>
        </w:rPr>
        <w:tab/>
      </w:r>
      <w:r w:rsidRPr="00A06A94">
        <w:rPr>
          <w:noProof w:val="0"/>
          <w:snapToGrid w:val="0"/>
          <w:lang w:val="it-IT"/>
        </w:rPr>
        <w:tab/>
      </w:r>
      <w:r w:rsidRPr="00A06A94">
        <w:rPr>
          <w:lang w:val="it-IT"/>
        </w:rPr>
        <w:t>ProtocolIE-ID ::= 67</w:t>
      </w:r>
    </w:p>
    <w:p w14:paraId="15B1733E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id-PDU-Session-Resource-Data-Usage-List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68</w:t>
      </w:r>
    </w:p>
    <w:p w14:paraId="539ED449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id-SNSSAI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69</w:t>
      </w:r>
    </w:p>
    <w:p w14:paraId="0F42C84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70</w:t>
      </w:r>
    </w:p>
    <w:p w14:paraId="100A9B9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71</w:t>
      </w:r>
    </w:p>
    <w:p w14:paraId="01FEFDF8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id-DRB-QoS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72</w:t>
      </w:r>
    </w:p>
    <w:p w14:paraId="2E61C2F9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7781A6EB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3ED7BC2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08B19B05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76</w:t>
      </w:r>
    </w:p>
    <w:p w14:paraId="2094C49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77</w:t>
      </w:r>
    </w:p>
    <w:p w14:paraId="0647A4E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78</w:t>
      </w:r>
    </w:p>
    <w:p w14:paraId="058E4B6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79</w:t>
      </w:r>
    </w:p>
    <w:p w14:paraId="3EEE555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80</w:t>
      </w:r>
    </w:p>
    <w:p w14:paraId="584D2F5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81</w:t>
      </w:r>
    </w:p>
    <w:p w14:paraId="241F028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82</w:t>
      </w:r>
    </w:p>
    <w:p w14:paraId="54B1365B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83</w:t>
      </w:r>
    </w:p>
    <w:p w14:paraId="2D7F332D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84</w:t>
      </w:r>
    </w:p>
    <w:p w14:paraId="03DB1154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85</w:t>
      </w:r>
    </w:p>
    <w:p w14:paraId="06347E0A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86</w:t>
      </w:r>
    </w:p>
    <w:p w14:paraId="26D3F3CA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id-QoSMonitoringRequest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87</w:t>
      </w:r>
    </w:p>
    <w:p w14:paraId="2C3C6207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lastRenderedPageBreak/>
        <w:t>id-PDCP-StatusReportIndication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88</w:t>
      </w:r>
    </w:p>
    <w:p w14:paraId="238971A0" w14:textId="77777777" w:rsidR="007B716E" w:rsidRPr="00E222F0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89</w:t>
      </w:r>
    </w:p>
    <w:p w14:paraId="6AD8BAC0" w14:textId="77777777" w:rsidR="007B716E" w:rsidRPr="00E222F0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90</w:t>
      </w:r>
    </w:p>
    <w:p w14:paraId="1781375C" w14:textId="77777777" w:rsidR="007B716E" w:rsidRPr="00E222F0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91</w:t>
      </w:r>
    </w:p>
    <w:p w14:paraId="53359592" w14:textId="77777777" w:rsidR="007B716E" w:rsidRPr="00E222F0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92</w:t>
      </w:r>
    </w:p>
    <w:p w14:paraId="49B7D103" w14:textId="77777777" w:rsidR="007B716E" w:rsidRPr="00E222F0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93</w:t>
      </w:r>
    </w:p>
    <w:p w14:paraId="2BDA4B2A" w14:textId="77777777" w:rsidR="007B716E" w:rsidRPr="00E222F0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94</w:t>
      </w:r>
    </w:p>
    <w:p w14:paraId="7082536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95</w:t>
      </w:r>
    </w:p>
    <w:p w14:paraId="52C5E198" w14:textId="77777777" w:rsidR="007B716E" w:rsidRPr="00475276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96</w:t>
      </w:r>
    </w:p>
    <w:p w14:paraId="0C6C5BF7" w14:textId="77777777" w:rsidR="007B716E" w:rsidRPr="00475276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97</w:t>
      </w:r>
    </w:p>
    <w:p w14:paraId="3410BABE" w14:textId="77777777" w:rsidR="007B716E" w:rsidRPr="00475276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98</w:t>
      </w:r>
    </w:p>
    <w:p w14:paraId="00D8E4B7" w14:textId="77777777" w:rsidR="007B716E" w:rsidRPr="00475276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99</w:t>
      </w:r>
    </w:p>
    <w:p w14:paraId="1BCB0438" w14:textId="77777777" w:rsidR="007B716E" w:rsidRPr="00475276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100</w:t>
      </w:r>
    </w:p>
    <w:p w14:paraId="566D939D" w14:textId="77777777" w:rsidR="007B716E" w:rsidRPr="00475276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101</w:t>
      </w:r>
    </w:p>
    <w:p w14:paraId="44C4C703" w14:textId="77777777" w:rsidR="007B716E" w:rsidRPr="00475276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102</w:t>
      </w:r>
    </w:p>
    <w:p w14:paraId="4C139F7F" w14:textId="77777777" w:rsidR="007B716E" w:rsidRPr="00475276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103</w:t>
      </w:r>
    </w:p>
    <w:p w14:paraId="27DAAA13" w14:textId="77777777" w:rsidR="007B716E" w:rsidRPr="00475276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104</w:t>
      </w:r>
    </w:p>
    <w:p w14:paraId="0ABB53B4" w14:textId="77777777" w:rsidR="007B716E" w:rsidRPr="00475276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105</w:t>
      </w:r>
    </w:p>
    <w:p w14:paraId="4F86C7BA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106</w:t>
      </w:r>
    </w:p>
    <w:p w14:paraId="00A91246" w14:textId="77777777" w:rsidR="007B716E" w:rsidRPr="002E74A3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107</w:t>
      </w:r>
    </w:p>
    <w:p w14:paraId="712EC9E3" w14:textId="77777777" w:rsidR="007B716E" w:rsidRPr="002E74A3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108</w:t>
      </w:r>
    </w:p>
    <w:p w14:paraId="2B040E17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109</w:t>
      </w:r>
    </w:p>
    <w:p w14:paraId="559D5AB3" w14:textId="77777777" w:rsidR="007B716E" w:rsidRPr="00561D98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110</w:t>
      </w:r>
    </w:p>
    <w:p w14:paraId="10AD76C6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id-NPNContextInfo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111</w:t>
      </w:r>
    </w:p>
    <w:p w14:paraId="69B23310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id-MDTConfiguration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112</w:t>
      </w:r>
    </w:p>
    <w:p w14:paraId="745DE24C" w14:textId="77777777" w:rsidR="007B716E" w:rsidRPr="000C739B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113</w:t>
      </w:r>
    </w:p>
    <w:p w14:paraId="50BF769E" w14:textId="77777777" w:rsidR="007B716E" w:rsidRPr="000C739B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114</w:t>
      </w:r>
    </w:p>
    <w:p w14:paraId="5C3672B9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id-PrivacyIndicator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115</w:t>
      </w:r>
    </w:p>
    <w:p w14:paraId="2FDC0F8E" w14:textId="77777777" w:rsidR="007B716E" w:rsidRPr="00EC7338" w:rsidRDefault="007B716E" w:rsidP="007B716E">
      <w:pPr>
        <w:pStyle w:val="PL"/>
        <w:spacing w:line="0" w:lineRule="atLeast"/>
        <w:rPr>
          <w:noProof w:val="0"/>
          <w:snapToGrid w:val="0"/>
          <w:lang w:val="it-IT"/>
        </w:rPr>
      </w:pPr>
      <w:r w:rsidRPr="00EC7338">
        <w:rPr>
          <w:noProof w:val="0"/>
          <w:snapToGrid w:val="0"/>
          <w:lang w:val="it-IT"/>
        </w:rPr>
        <w:t>id-TraceCollectionEntityURI</w:t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</w:r>
      <w:r w:rsidRPr="00EC7338">
        <w:rPr>
          <w:noProof w:val="0"/>
          <w:snapToGrid w:val="0"/>
          <w:lang w:val="it-IT"/>
        </w:rPr>
        <w:tab/>
        <w:t>ProtocolIE-ID ::= 116</w:t>
      </w:r>
    </w:p>
    <w:p w14:paraId="284D8717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117</w:t>
      </w:r>
    </w:p>
    <w:p w14:paraId="4144424A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>-</w:t>
      </w:r>
      <w:proofErr w:type="gramStart"/>
      <w:r w:rsidRPr="00F53063">
        <w:rPr>
          <w:noProof w:val="0"/>
          <w:snapToGrid w:val="0"/>
        </w:rPr>
        <w:t>ID ::=</w:t>
      </w:r>
      <w:proofErr w:type="gramEnd"/>
      <w:r w:rsidRPr="00F530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118</w:t>
      </w:r>
    </w:p>
    <w:p w14:paraId="72AFEEEA" w14:textId="77777777" w:rsidR="007B716E" w:rsidRPr="00C97DA3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119</w:t>
      </w:r>
    </w:p>
    <w:p w14:paraId="626D85A3" w14:textId="77777777" w:rsidR="007B716E" w:rsidRPr="00C97DA3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120</w:t>
      </w:r>
    </w:p>
    <w:p w14:paraId="1EAC9728" w14:textId="77777777" w:rsidR="007B716E" w:rsidRPr="00C97DA3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121</w:t>
      </w:r>
    </w:p>
    <w:p w14:paraId="5E2FA44F" w14:textId="77777777" w:rsidR="007B716E" w:rsidRPr="00C97DA3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122</w:t>
      </w:r>
    </w:p>
    <w:p w14:paraId="64BF4F2D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123</w:t>
      </w:r>
    </w:p>
    <w:p w14:paraId="1A4D6171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</w:t>
      </w:r>
      <w:proofErr w:type="gramStart"/>
      <w:r w:rsidRPr="00B4793B">
        <w:rPr>
          <w:noProof w:val="0"/>
          <w:snapToGrid w:val="0"/>
        </w:rPr>
        <w:t>ID ::=</w:t>
      </w:r>
      <w:proofErr w:type="gramEnd"/>
      <w:r w:rsidRPr="00B4793B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24</w:t>
      </w:r>
    </w:p>
    <w:p w14:paraId="259FFBB4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125</w:t>
      </w:r>
    </w:p>
    <w:p w14:paraId="0587DF18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48863FC2" w14:textId="77777777" w:rsidR="007B716E" w:rsidRDefault="007B716E" w:rsidP="007B716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6148DD7A" w14:textId="77777777" w:rsidR="007B716E" w:rsidRPr="00340237" w:rsidRDefault="007B716E" w:rsidP="007B716E">
      <w:pPr>
        <w:pStyle w:val="PL"/>
        <w:rPr>
          <w:snapToGrid w:val="0"/>
        </w:rPr>
      </w:pPr>
      <w:bookmarkStart w:id="308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308"/>
    <w:p w14:paraId="43656FA8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129</w:t>
      </w:r>
    </w:p>
    <w:p w14:paraId="25794DCF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130</w:t>
      </w:r>
    </w:p>
    <w:p w14:paraId="39AAC681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131</w:t>
      </w:r>
    </w:p>
    <w:p w14:paraId="678E2791" w14:textId="77777777" w:rsidR="007B716E" w:rsidRPr="0036504A" w:rsidRDefault="007B716E" w:rsidP="007B716E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5390C44F" w14:textId="77777777" w:rsidR="007B716E" w:rsidRDefault="007B716E" w:rsidP="007B716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73C7F458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134</w:t>
      </w:r>
    </w:p>
    <w:p w14:paraId="58F5D884" w14:textId="77777777" w:rsidR="007B716E" w:rsidRDefault="007B716E" w:rsidP="007B716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6A80263A" w14:textId="77777777" w:rsidR="007B716E" w:rsidRDefault="007B716E" w:rsidP="007B716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51477CF3" w14:textId="77777777" w:rsidR="007B716E" w:rsidRPr="00D80408" w:rsidRDefault="007B716E" w:rsidP="007B716E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3E91561C" w14:textId="77777777" w:rsidR="007B716E" w:rsidRPr="00FA52B0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138</w:t>
      </w:r>
    </w:p>
    <w:p w14:paraId="68A15639" w14:textId="577A747E" w:rsidR="007B716E" w:rsidRDefault="007B716E" w:rsidP="007B716E">
      <w:pPr>
        <w:pStyle w:val="PL"/>
        <w:spacing w:line="0" w:lineRule="atLeast"/>
        <w:rPr>
          <w:ins w:id="309" w:author="Ericsson User " w:date="2021-10-13T23:08:00Z"/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0FD3FC2A" w14:textId="7C47A571" w:rsidR="0062139D" w:rsidRDefault="0062139D" w:rsidP="007B716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ins w:id="310" w:author="Ericsson User " w:date="2021-10-13T23:09:00Z">
        <w:r>
          <w:rPr>
            <w:rFonts w:eastAsia="SimSun"/>
            <w:snapToGrid w:val="0"/>
            <w:lang w:val="en-US" w:eastAsia="zh-CN"/>
          </w:rPr>
          <w:t>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snapToGrid w:val="0"/>
            <w:lang w:eastAsia="en-GB"/>
          </w:rPr>
          <w:t xml:space="preserve">ProtocolIE-ID ::= </w:t>
        </w:r>
        <w:r>
          <w:rPr>
            <w:rFonts w:eastAsia="SimSun"/>
            <w:snapToGrid w:val="0"/>
            <w:lang w:val="en-US" w:eastAsia="zh-CN"/>
          </w:rPr>
          <w:t>xxx</w:t>
        </w:r>
      </w:ins>
    </w:p>
    <w:p w14:paraId="1075B1A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0E2E4C6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213616B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3312114B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77777777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80211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786AC" w14:textId="77777777" w:rsidR="0011102F" w:rsidRDefault="0011102F">
      <w:r>
        <w:separator/>
      </w:r>
    </w:p>
  </w:endnote>
  <w:endnote w:type="continuationSeparator" w:id="0">
    <w:p w14:paraId="29282916" w14:textId="77777777" w:rsidR="0011102F" w:rsidRDefault="0011102F">
      <w:r>
        <w:continuationSeparator/>
      </w:r>
    </w:p>
  </w:endnote>
  <w:endnote w:type="continuationNotice" w:id="1">
    <w:p w14:paraId="5F366E83" w14:textId="77777777" w:rsidR="0011102F" w:rsidRDefault="001110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8D688" w14:textId="77777777" w:rsidR="0011102F" w:rsidRDefault="0011102F">
      <w:r>
        <w:separator/>
      </w:r>
    </w:p>
  </w:footnote>
  <w:footnote w:type="continuationSeparator" w:id="0">
    <w:p w14:paraId="67E38AE6" w14:textId="77777777" w:rsidR="0011102F" w:rsidRDefault="0011102F">
      <w:r>
        <w:continuationSeparator/>
      </w:r>
    </w:p>
  </w:footnote>
  <w:footnote w:type="continuationNotice" w:id="1">
    <w:p w14:paraId="0984D135" w14:textId="77777777" w:rsidR="0011102F" w:rsidRDefault="001110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</w:num>
  <w:num w:numId="2">
    <w:abstractNumId w:val="1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  <w:num w:numId="3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37361"/>
    <w:rsid w:val="000560AF"/>
    <w:rsid w:val="00056938"/>
    <w:rsid w:val="000A6394"/>
    <w:rsid w:val="000B7FED"/>
    <w:rsid w:val="000C038A"/>
    <w:rsid w:val="000C0DE0"/>
    <w:rsid w:val="000C5FFE"/>
    <w:rsid w:val="000C6598"/>
    <w:rsid w:val="000D44B3"/>
    <w:rsid w:val="00105FC0"/>
    <w:rsid w:val="0011102F"/>
    <w:rsid w:val="00145D43"/>
    <w:rsid w:val="00167714"/>
    <w:rsid w:val="00183EDD"/>
    <w:rsid w:val="0019139D"/>
    <w:rsid w:val="00192C46"/>
    <w:rsid w:val="0019755B"/>
    <w:rsid w:val="001A08B3"/>
    <w:rsid w:val="001A2134"/>
    <w:rsid w:val="001A7B60"/>
    <w:rsid w:val="001B52F0"/>
    <w:rsid w:val="001B7A65"/>
    <w:rsid w:val="001C201C"/>
    <w:rsid w:val="001D23FF"/>
    <w:rsid w:val="001E0987"/>
    <w:rsid w:val="001E3C2E"/>
    <w:rsid w:val="001E41F3"/>
    <w:rsid w:val="001E54A3"/>
    <w:rsid w:val="00204D64"/>
    <w:rsid w:val="00216259"/>
    <w:rsid w:val="002360B2"/>
    <w:rsid w:val="00244832"/>
    <w:rsid w:val="00245CCF"/>
    <w:rsid w:val="0026004D"/>
    <w:rsid w:val="002640DD"/>
    <w:rsid w:val="00275D12"/>
    <w:rsid w:val="00284FEB"/>
    <w:rsid w:val="002860C4"/>
    <w:rsid w:val="002975D3"/>
    <w:rsid w:val="002A21BE"/>
    <w:rsid w:val="002B5741"/>
    <w:rsid w:val="002B6557"/>
    <w:rsid w:val="002D74F0"/>
    <w:rsid w:val="002E472E"/>
    <w:rsid w:val="002E72AB"/>
    <w:rsid w:val="00305409"/>
    <w:rsid w:val="003266A7"/>
    <w:rsid w:val="003309DE"/>
    <w:rsid w:val="003609EF"/>
    <w:rsid w:val="0036231A"/>
    <w:rsid w:val="00374DD4"/>
    <w:rsid w:val="003754A7"/>
    <w:rsid w:val="00395C6F"/>
    <w:rsid w:val="003A35B5"/>
    <w:rsid w:val="003A55D8"/>
    <w:rsid w:val="003B3944"/>
    <w:rsid w:val="003B4BD7"/>
    <w:rsid w:val="003C1A5F"/>
    <w:rsid w:val="003C2CA7"/>
    <w:rsid w:val="003E162C"/>
    <w:rsid w:val="003E1A36"/>
    <w:rsid w:val="003E2C15"/>
    <w:rsid w:val="003E5739"/>
    <w:rsid w:val="004011B7"/>
    <w:rsid w:val="00410371"/>
    <w:rsid w:val="00423549"/>
    <w:rsid w:val="004242F1"/>
    <w:rsid w:val="00434B9C"/>
    <w:rsid w:val="00436DD7"/>
    <w:rsid w:val="00437722"/>
    <w:rsid w:val="0047451C"/>
    <w:rsid w:val="00493726"/>
    <w:rsid w:val="00493AC0"/>
    <w:rsid w:val="004A7CE6"/>
    <w:rsid w:val="004B75B7"/>
    <w:rsid w:val="004C6D44"/>
    <w:rsid w:val="004D07C7"/>
    <w:rsid w:val="004D25F4"/>
    <w:rsid w:val="004D5877"/>
    <w:rsid w:val="004D73E6"/>
    <w:rsid w:val="004F1E8E"/>
    <w:rsid w:val="004F691A"/>
    <w:rsid w:val="0051580D"/>
    <w:rsid w:val="00527697"/>
    <w:rsid w:val="00547111"/>
    <w:rsid w:val="00587194"/>
    <w:rsid w:val="00592206"/>
    <w:rsid w:val="00592D74"/>
    <w:rsid w:val="005C2440"/>
    <w:rsid w:val="005C5A80"/>
    <w:rsid w:val="005E2C44"/>
    <w:rsid w:val="005F369F"/>
    <w:rsid w:val="005F7E21"/>
    <w:rsid w:val="00601700"/>
    <w:rsid w:val="006100B6"/>
    <w:rsid w:val="0061111F"/>
    <w:rsid w:val="00611E1F"/>
    <w:rsid w:val="00621188"/>
    <w:rsid w:val="0062139D"/>
    <w:rsid w:val="006257ED"/>
    <w:rsid w:val="00627913"/>
    <w:rsid w:val="00643D31"/>
    <w:rsid w:val="00657482"/>
    <w:rsid w:val="006610C5"/>
    <w:rsid w:val="00665C47"/>
    <w:rsid w:val="00683A8A"/>
    <w:rsid w:val="00695808"/>
    <w:rsid w:val="00696059"/>
    <w:rsid w:val="006B46FB"/>
    <w:rsid w:val="006C0ECB"/>
    <w:rsid w:val="006C36B0"/>
    <w:rsid w:val="006D4545"/>
    <w:rsid w:val="006E21FB"/>
    <w:rsid w:val="006F4E3B"/>
    <w:rsid w:val="00707980"/>
    <w:rsid w:val="007206A6"/>
    <w:rsid w:val="007242F9"/>
    <w:rsid w:val="007373C1"/>
    <w:rsid w:val="007501BA"/>
    <w:rsid w:val="0075710E"/>
    <w:rsid w:val="007603B6"/>
    <w:rsid w:val="00761A76"/>
    <w:rsid w:val="007835F8"/>
    <w:rsid w:val="00792342"/>
    <w:rsid w:val="007977A8"/>
    <w:rsid w:val="007A0F48"/>
    <w:rsid w:val="007B512A"/>
    <w:rsid w:val="007B716E"/>
    <w:rsid w:val="007C2097"/>
    <w:rsid w:val="007C37A2"/>
    <w:rsid w:val="007D6A07"/>
    <w:rsid w:val="007F7259"/>
    <w:rsid w:val="00802116"/>
    <w:rsid w:val="008040A8"/>
    <w:rsid w:val="008279FA"/>
    <w:rsid w:val="00842715"/>
    <w:rsid w:val="008436D0"/>
    <w:rsid w:val="008459D1"/>
    <w:rsid w:val="00846790"/>
    <w:rsid w:val="00855CEE"/>
    <w:rsid w:val="00857CA1"/>
    <w:rsid w:val="008626E7"/>
    <w:rsid w:val="00863C2B"/>
    <w:rsid w:val="008707D1"/>
    <w:rsid w:val="00870EE7"/>
    <w:rsid w:val="00873CAE"/>
    <w:rsid w:val="008863B9"/>
    <w:rsid w:val="008A45A6"/>
    <w:rsid w:val="008B203C"/>
    <w:rsid w:val="008F3789"/>
    <w:rsid w:val="008F686C"/>
    <w:rsid w:val="00912FE0"/>
    <w:rsid w:val="009148DE"/>
    <w:rsid w:val="00915C3E"/>
    <w:rsid w:val="00916F0D"/>
    <w:rsid w:val="00921730"/>
    <w:rsid w:val="009319D2"/>
    <w:rsid w:val="009330F1"/>
    <w:rsid w:val="00941E30"/>
    <w:rsid w:val="00951918"/>
    <w:rsid w:val="009777D9"/>
    <w:rsid w:val="00991B88"/>
    <w:rsid w:val="00997013"/>
    <w:rsid w:val="009A5753"/>
    <w:rsid w:val="009A579D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7E70"/>
    <w:rsid w:val="00A50CF0"/>
    <w:rsid w:val="00A52EBB"/>
    <w:rsid w:val="00A73BA7"/>
    <w:rsid w:val="00A7671C"/>
    <w:rsid w:val="00AA2CBC"/>
    <w:rsid w:val="00AA74E3"/>
    <w:rsid w:val="00AB3B60"/>
    <w:rsid w:val="00AB5A1A"/>
    <w:rsid w:val="00AC5820"/>
    <w:rsid w:val="00AD1CD8"/>
    <w:rsid w:val="00AD22B8"/>
    <w:rsid w:val="00AE2D5A"/>
    <w:rsid w:val="00B258BB"/>
    <w:rsid w:val="00B377C1"/>
    <w:rsid w:val="00B46564"/>
    <w:rsid w:val="00B54EF3"/>
    <w:rsid w:val="00B67B97"/>
    <w:rsid w:val="00B704BF"/>
    <w:rsid w:val="00B77A87"/>
    <w:rsid w:val="00B90739"/>
    <w:rsid w:val="00B93C2F"/>
    <w:rsid w:val="00B968C8"/>
    <w:rsid w:val="00BA3EC5"/>
    <w:rsid w:val="00BA51D9"/>
    <w:rsid w:val="00BB5DFC"/>
    <w:rsid w:val="00BC0289"/>
    <w:rsid w:val="00BD1AC2"/>
    <w:rsid w:val="00BD279D"/>
    <w:rsid w:val="00BD6BB8"/>
    <w:rsid w:val="00C0160F"/>
    <w:rsid w:val="00C324D7"/>
    <w:rsid w:val="00C4125D"/>
    <w:rsid w:val="00C57DBB"/>
    <w:rsid w:val="00C604D9"/>
    <w:rsid w:val="00C66BA2"/>
    <w:rsid w:val="00C95985"/>
    <w:rsid w:val="00CC4BF1"/>
    <w:rsid w:val="00CC5026"/>
    <w:rsid w:val="00CC68D0"/>
    <w:rsid w:val="00CD428A"/>
    <w:rsid w:val="00CE5269"/>
    <w:rsid w:val="00D00440"/>
    <w:rsid w:val="00D03F9A"/>
    <w:rsid w:val="00D06D51"/>
    <w:rsid w:val="00D24991"/>
    <w:rsid w:val="00D32268"/>
    <w:rsid w:val="00D50255"/>
    <w:rsid w:val="00D554CF"/>
    <w:rsid w:val="00D66520"/>
    <w:rsid w:val="00D80EA4"/>
    <w:rsid w:val="00D877DB"/>
    <w:rsid w:val="00D920D7"/>
    <w:rsid w:val="00DE34CF"/>
    <w:rsid w:val="00DF7F5E"/>
    <w:rsid w:val="00E13F3D"/>
    <w:rsid w:val="00E34898"/>
    <w:rsid w:val="00E45CBE"/>
    <w:rsid w:val="00E466D2"/>
    <w:rsid w:val="00E712D9"/>
    <w:rsid w:val="00E714B3"/>
    <w:rsid w:val="00EA5FE4"/>
    <w:rsid w:val="00EB09B7"/>
    <w:rsid w:val="00EC01FA"/>
    <w:rsid w:val="00EC7338"/>
    <w:rsid w:val="00ED5C6A"/>
    <w:rsid w:val="00EE4BDE"/>
    <w:rsid w:val="00EE6934"/>
    <w:rsid w:val="00EE7D7C"/>
    <w:rsid w:val="00F25D98"/>
    <w:rsid w:val="00F300FB"/>
    <w:rsid w:val="00F410F1"/>
    <w:rsid w:val="00F53BED"/>
    <w:rsid w:val="00FB6386"/>
    <w:rsid w:val="00FD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23</Pages>
  <Words>7456</Words>
  <Characters>39522</Characters>
  <Application>Microsoft Office Word</Application>
  <DocSecurity>0</DocSecurity>
  <Lines>329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5</cp:revision>
  <cp:lastPrinted>1899-12-31T23:00:00Z</cp:lastPrinted>
  <dcterms:created xsi:type="dcterms:W3CDTF">2021-10-21T11:18:00Z</dcterms:created>
  <dcterms:modified xsi:type="dcterms:W3CDTF">2021-10-21T15:38:00Z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